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8E25BA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C6C4C" w:rsidRPr="009C6C4C">
        <w:rPr>
          <w:b/>
          <w:noProof/>
          <w:sz w:val="24"/>
        </w:rPr>
        <w:t>205108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DDEB541" w:rsidR="001E41F3" w:rsidRPr="00410371" w:rsidRDefault="00B769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B5057A" w:rsidR="001E41F3" w:rsidRPr="00410371" w:rsidRDefault="009C6C4C" w:rsidP="00547111">
            <w:pPr>
              <w:pStyle w:val="CRCoverPage"/>
              <w:spacing w:after="0"/>
              <w:rPr>
                <w:noProof/>
              </w:rPr>
            </w:pPr>
            <w:r w:rsidRPr="009C6C4C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B66C55" w:rsidR="001E41F3" w:rsidRPr="00410371" w:rsidRDefault="00B54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FD">
              <w:rPr>
                <w:b/>
                <w:noProof/>
                <w:sz w:val="28"/>
              </w:rPr>
              <w:t>16.5.</w:t>
            </w:r>
            <w:r w:rsidR="001255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3A88E5" w:rsidR="00F25D98" w:rsidRDefault="005D4B1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CF817A" w:rsidR="001E41F3" w:rsidRDefault="00294709">
            <w:pPr>
              <w:pStyle w:val="CRCoverPage"/>
              <w:spacing w:after="0"/>
              <w:ind w:left="100"/>
              <w:rPr>
                <w:noProof/>
              </w:rPr>
            </w:pPr>
            <w:r w:rsidRPr="00294709">
              <w:t>Procedure indication for back-off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E06C4E" w:rsidR="001E41F3" w:rsidRDefault="008F2656" w:rsidP="00252E23">
            <w:pPr>
              <w:pStyle w:val="CRCoverPage"/>
              <w:spacing w:after="0"/>
              <w:ind w:left="100"/>
              <w:rPr>
                <w:noProof/>
              </w:rPr>
            </w:pPr>
            <w:r w:rsidRPr="006C00E0">
              <w:rPr>
                <w:rFonts w:cs="Arial"/>
              </w:rPr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468F9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58B5D" w14:textId="77777777" w:rsidR="001E41F3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back-off timer for retry restriction is per PLMN, APN/DNN, S-NSSAI and </w:t>
            </w:r>
            <w:r w:rsidRPr="00252E23">
              <w:rPr>
                <w:b/>
                <w:noProof/>
                <w:u w:val="single"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 level.</w:t>
            </w:r>
          </w:p>
          <w:p w14:paraId="25207163" w14:textId="77777777" w:rsidR="00252E23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48F462" w14:textId="0D5273AA" w:rsidR="00252E23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 used in the following AT-CMD</w:t>
            </w:r>
            <w:r>
              <w:rPr>
                <w:noProof/>
                <w:lang w:eastAsia="zh-CN"/>
              </w:rPr>
              <w:t xml:space="preserve">s </w:t>
            </w:r>
            <w:r>
              <w:t>i</w:t>
            </w:r>
            <w:r w:rsidRPr="00976C1B">
              <w:t xml:space="preserve">ndicates </w:t>
            </w:r>
            <w:r>
              <w:t>the procedure(s) for which the back-off timer applies</w:t>
            </w:r>
            <w:r w:rsidR="005A5494">
              <w:t>:</w:t>
            </w:r>
          </w:p>
          <w:p w14:paraId="570D951F" w14:textId="2F2BF030" w:rsidR="00252E23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314D22">
              <w:rPr>
                <w:rFonts w:ascii="Times New Roman" w:hAnsi="Times New Roman"/>
                <w:i/>
              </w:rPr>
              <w:t>APN back-off timer status reporting +CABTSR</w:t>
            </w:r>
          </w:p>
          <w:p w14:paraId="3F1EB6A8" w14:textId="0DCC86BD" w:rsidR="00252E23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APN back-off timer read dynamic parameters +CABTRDP</w:t>
            </w:r>
          </w:p>
          <w:p w14:paraId="7A59C6B7" w14:textId="065ECC19" w:rsidR="005A5494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based back-off timer status reporting +CSBTSR</w:t>
            </w:r>
          </w:p>
          <w:p w14:paraId="61295450" w14:textId="7DB51A7B" w:rsidR="005A5494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based back-off timer read dynamic parameters +CSBTRDP</w:t>
            </w:r>
          </w:p>
          <w:p w14:paraId="7297FF20" w14:textId="4C236071" w:rsidR="005A5494" w:rsidRPr="00314D22" w:rsidRDefault="005A5494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and DNN based back-off timer status reporting +CSDBTSR</w:t>
            </w:r>
          </w:p>
          <w:p w14:paraId="09946864" w14:textId="3E292A8A" w:rsidR="005A5494" w:rsidRPr="00314D22" w:rsidRDefault="00314D22" w:rsidP="00314D2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</w:rPr>
            </w:pPr>
            <w:r w:rsidRPr="00314D22">
              <w:rPr>
                <w:rFonts w:ascii="Times New Roman" w:hAnsi="Times New Roman"/>
                <w:i/>
              </w:rPr>
              <w:t>S-NSSAI and DNN based back-off timer read dynamic parameters +CSDBTRDP</w:t>
            </w:r>
          </w:p>
          <w:p w14:paraId="4C51D5E3" w14:textId="77777777" w:rsidR="00314D22" w:rsidRDefault="00314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62F6F" w14:textId="3649FC8E" w:rsidR="00EA4D08" w:rsidRDefault="0025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all abvoe AT-CMDs,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</w:t>
            </w:r>
            <w:r>
              <w:rPr>
                <w:noProof/>
                <w:lang w:eastAsia="zh-CN"/>
              </w:rPr>
              <w:t xml:space="preserve"> is </w:t>
            </w:r>
            <w:r w:rsidRPr="00976C1B">
              <w:t>integer type</w:t>
            </w:r>
            <w:r>
              <w:rPr>
                <w:noProof/>
                <w:lang w:eastAsia="zh-CN"/>
              </w:rPr>
              <w:t xml:space="preserve">. For a back-off timer for retry restriction, it can only apply to a single 5GSM procedure. </w:t>
            </w:r>
            <w:r w:rsidR="00EA4D08">
              <w:rPr>
                <w:noProof/>
                <w:lang w:eastAsia="zh-CN"/>
              </w:rPr>
              <w:t>Hence, it should be one integer value indicate only one 5GSM procedure.</w:t>
            </w:r>
          </w:p>
          <w:p w14:paraId="0C9AEAC3" w14:textId="77777777" w:rsidR="00EA4D08" w:rsidRDefault="00EA4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98690FE" w:rsidR="00252E23" w:rsidRDefault="00EA4D08" w:rsidP="00EA4D0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for back-off timer in 4G, for </w:t>
            </w:r>
            <w:r>
              <w:t>PDN connectivity procedure</w:t>
            </w:r>
            <w:r>
              <w:rPr>
                <w:noProof/>
                <w:lang w:eastAsia="zh-CN"/>
              </w:rPr>
              <w:t xml:space="preserve">, actually it has two cases: (1) standalone </w:t>
            </w:r>
            <w:r>
              <w:t>PDN connectivity procedure</w:t>
            </w:r>
            <w:r>
              <w:rPr>
                <w:noProof/>
                <w:lang w:eastAsia="zh-CN"/>
              </w:rPr>
              <w:t xml:space="preserve"> and (2) </w:t>
            </w:r>
            <w:r>
              <w:t>PDN connectivity procedure</w:t>
            </w:r>
            <w:r>
              <w:rPr>
                <w:noProof/>
                <w:lang w:eastAsia="zh-CN"/>
              </w:rPr>
              <w:t xml:space="preserve"> paggybacking into the attach procedure. Hence, this should be separated by different integer value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393BF8" w:rsidR="001E41F3" w:rsidRDefault="00EA4D0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correct the definition of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</w:t>
            </w:r>
            <w:r>
              <w:rPr>
                <w:noProof/>
                <w:lang w:eastAsia="zh-CN"/>
              </w:rPr>
              <w:t xml:space="preserve"> to make sure one integer value indicates only one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7A615A" w:rsidR="001E41F3" w:rsidRDefault="00EA4D0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read/returned 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 w:rsidRPr="00252E23">
              <w:rPr>
                <w:noProof/>
                <w:lang w:eastAsia="zh-CN"/>
              </w:rPr>
              <w:t xml:space="preserve"> parameter value</w:t>
            </w:r>
            <w:r>
              <w:rPr>
                <w:noProof/>
                <w:lang w:eastAsia="zh-CN"/>
              </w:rPr>
              <w:t xml:space="preserve"> can indicate two procedures and hence TE cannot know what is the procedure applied by the running back-off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CE0CD2" w:rsidR="001E41F3" w:rsidRDefault="00C50C0C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10.1.41</w:t>
            </w:r>
            <w:r>
              <w:t xml:space="preserve">, 10.1.42, </w:t>
            </w:r>
            <w:r>
              <w:t>10.1.55</w:t>
            </w:r>
            <w:r>
              <w:t xml:space="preserve">, </w:t>
            </w:r>
            <w:r>
              <w:t>10.1.5</w:t>
            </w:r>
            <w:r>
              <w:t xml:space="preserve">6, </w:t>
            </w:r>
            <w:r>
              <w:t>10.1.5</w:t>
            </w:r>
            <w:r>
              <w:t xml:space="preserve">7, </w:t>
            </w:r>
            <w:r>
              <w:t>10.1.5</w:t>
            </w:r>
            <w:r>
              <w:t>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526DD33" w14:textId="77777777" w:rsidR="00F20942" w:rsidRPr="00C82C14" w:rsidRDefault="00F20942" w:rsidP="00F20942">
      <w:pPr>
        <w:pStyle w:val="3"/>
        <w:rPr>
          <w:lang w:bidi="he-IL"/>
        </w:rPr>
      </w:pPr>
      <w:bookmarkStart w:id="3" w:name="_Toc20207681"/>
      <w:bookmarkStart w:id="4" w:name="_Toc27579564"/>
      <w:bookmarkStart w:id="5" w:name="_Toc36116144"/>
      <w:bookmarkStart w:id="6" w:name="_Toc45215025"/>
      <w:bookmarkStart w:id="7" w:name="_Hlk493074402"/>
      <w:r>
        <w:t>10.1.41</w:t>
      </w:r>
      <w:r>
        <w:tab/>
        <w:t>APN back-off timer status reporting</w:t>
      </w:r>
      <w:r w:rsidRPr="00C82C14">
        <w:t xml:space="preserve"> </w:t>
      </w:r>
      <w:r>
        <w:t>+CABTSR</w:t>
      </w:r>
      <w:bookmarkEnd w:id="3"/>
      <w:bookmarkEnd w:id="4"/>
      <w:bookmarkEnd w:id="5"/>
      <w:bookmarkEnd w:id="6"/>
    </w:p>
    <w:p w14:paraId="7F00B634" w14:textId="77777777" w:rsidR="00F20942" w:rsidRPr="00032F05" w:rsidRDefault="00F20942" w:rsidP="00F20942">
      <w:pPr>
        <w:pStyle w:val="TH"/>
      </w:pPr>
      <w:r w:rsidRPr="00032F05">
        <w:t>Table </w:t>
      </w:r>
      <w:r>
        <w:t>10.1.41-</w:t>
      </w:r>
      <w:r>
        <w:rPr>
          <w:noProof/>
        </w:rPr>
        <w:t>1</w:t>
      </w:r>
      <w:r w:rsidRPr="00032F05">
        <w:t>: +</w:t>
      </w:r>
      <w:r>
        <w:t>CABTSR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20942" w:rsidRPr="00032F05" w14:paraId="342BB1E0" w14:textId="77777777" w:rsidTr="00C6444A">
        <w:trPr>
          <w:cantSplit/>
          <w:jc w:val="center"/>
        </w:trPr>
        <w:tc>
          <w:tcPr>
            <w:tcW w:w="3765" w:type="dxa"/>
          </w:tcPr>
          <w:p w14:paraId="595AF06F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10C6C2CB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20942" w:rsidRPr="00032F05" w14:paraId="1DC9D46D" w14:textId="77777777" w:rsidTr="00C6444A">
        <w:trPr>
          <w:cantSplit/>
          <w:jc w:val="center"/>
        </w:trPr>
        <w:tc>
          <w:tcPr>
            <w:tcW w:w="3765" w:type="dxa"/>
          </w:tcPr>
          <w:p w14:paraId="0B53A6D6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233405A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20942" w:rsidRPr="00032F05" w14:paraId="64DB41A0" w14:textId="77777777" w:rsidTr="00C6444A">
        <w:trPr>
          <w:cantSplit/>
          <w:jc w:val="center"/>
        </w:trPr>
        <w:tc>
          <w:tcPr>
            <w:tcW w:w="3765" w:type="dxa"/>
          </w:tcPr>
          <w:p w14:paraId="62E71DA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5768A6FE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20942" w:rsidRPr="00032F05" w14:paraId="510EC5EB" w14:textId="77777777" w:rsidTr="00C6444A">
        <w:trPr>
          <w:cantSplit/>
          <w:jc w:val="center"/>
        </w:trPr>
        <w:tc>
          <w:tcPr>
            <w:tcW w:w="3765" w:type="dxa"/>
          </w:tcPr>
          <w:p w14:paraId="4A7191C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01F28CC3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3ECBA13D" w14:textId="77777777" w:rsidR="00F20942" w:rsidRDefault="00F20942" w:rsidP="00F20942">
      <w:pPr>
        <w:rPr>
          <w:b/>
        </w:rPr>
      </w:pPr>
    </w:p>
    <w:p w14:paraId="24F57BFA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Description</w:t>
      </w:r>
    </w:p>
    <w:p w14:paraId="78A1DEFD" w14:textId="77777777" w:rsidR="00F20942" w:rsidRPr="005E612D" w:rsidRDefault="00F20942" w:rsidP="00F20942">
      <w:r w:rsidRPr="005E612D">
        <w:t>Set command controls the</w:t>
      </w:r>
      <w:r>
        <w:t xml:space="preserve"> presentation of unsolicited result code </w:t>
      </w:r>
      <w:r w:rsidRPr="001708D6">
        <w:rPr>
          <w:rFonts w:ascii="Courier New" w:hAnsi="Courier New" w:cs="Courier New"/>
        </w:rPr>
        <w:t>+CABTSRI: </w:t>
      </w:r>
      <w:r w:rsidRPr="00F70D97">
        <w:rPr>
          <w:rFonts w:ascii="Courier New" w:hAnsi="Courier New" w:cs="Courier New"/>
          <w:lang w:val="en-US"/>
        </w:rPr>
        <w:t>&lt;</w:t>
      </w:r>
      <w:proofErr w:type="spellStart"/>
      <w:r w:rsidRPr="00F70D97">
        <w:rPr>
          <w:rFonts w:ascii="Courier New" w:hAnsi="Courier New" w:cs="Courier New"/>
          <w:lang w:val="en-US"/>
        </w:rPr>
        <w:t>apn</w:t>
      </w:r>
      <w:proofErr w:type="spellEnd"/>
      <w:r w:rsidRPr="00F70D97">
        <w:rPr>
          <w:rFonts w:ascii="Courier New" w:hAnsi="Courier New" w:cs="Courier New"/>
          <w:lang w:val="en-US"/>
        </w:rPr>
        <w:t>&gt;</w:t>
      </w:r>
      <w:r>
        <w:rPr>
          <w:rFonts w:ascii="Courier New" w:hAnsi="Courier New" w:cs="Courier New"/>
          <w:lang w:val="en-US"/>
        </w:rPr>
        <w:t>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proofErr w:type="spellStart"/>
      <w:r w:rsidRPr="008B29BC">
        <w:rPr>
          <w:rFonts w:ascii="Courier New" w:hAnsi="Courier New"/>
          <w:lang w:eastAsia="ja-JP"/>
        </w:rPr>
        <w:t>residual_backoff_time</w:t>
      </w:r>
      <w:proofErr w:type="spellEnd"/>
      <w:r w:rsidRPr="00F70D97">
        <w:rPr>
          <w:rFonts w:ascii="Courier New" w:hAnsi="Courier New"/>
          <w:lang w:eastAsia="ja-JP"/>
        </w:rPr>
        <w:t>&gt;,&lt;re-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&gt;,</w:t>
      </w:r>
      <w:r w:rsidRPr="00F70D97">
        <w:rPr>
          <w:rFonts w:ascii="Courier New" w:hAnsi="Courier New"/>
          <w:lang w:eastAsia="ja-JP"/>
        </w:rPr>
        <w:t>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</w:t>
      </w:r>
      <w:r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 w:cs="Courier New"/>
          <w:lang w:val="en-US"/>
        </w:rPr>
        <w:t>&lt;</w:t>
      </w:r>
      <w:r w:rsidRPr="00F70D97">
        <w:rPr>
          <w:rFonts w:ascii="Courier New" w:hAnsi="Courier New" w:cs="Courier New"/>
        </w:rPr>
        <w:t>NSLPI</w:t>
      </w:r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]]</w:t>
      </w:r>
      <w:r w:rsidRPr="00F70D97">
        <w:t xml:space="preserve"> </w:t>
      </w:r>
      <w:r>
        <w:t>reporting the</w:t>
      </w:r>
      <w:r>
        <w:rPr>
          <w:rFonts w:hint="eastAsia"/>
          <w:lang w:eastAsia="zh-TW"/>
        </w:rPr>
        <w:t xml:space="preserve"> APN</w:t>
      </w:r>
      <w:r>
        <w:t xml:space="preserve"> 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 xml:space="preserve">back-off timer is started, stopped, deactivated or </w:t>
      </w:r>
      <w:bookmarkStart w:id="8" w:name="_Hlk493074654"/>
      <w:r>
        <w:t>expires</w:t>
      </w:r>
      <w:bookmarkEnd w:id="8"/>
      <w:r w:rsidRPr="00032F05">
        <w:t>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74F48073" w14:textId="77777777" w:rsidR="00F20942" w:rsidRPr="00C82C14" w:rsidRDefault="00F20942" w:rsidP="00F20942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APN back-off timer unsolicited result code settings in the MT</w:t>
      </w:r>
      <w:r w:rsidRPr="00C82C14">
        <w:t>.</w:t>
      </w:r>
    </w:p>
    <w:p w14:paraId="62F0B562" w14:textId="77777777" w:rsidR="00F20942" w:rsidRPr="00C82C14" w:rsidRDefault="00F20942" w:rsidP="00F20942">
      <w:r w:rsidRPr="00C82C14">
        <w:t>Test command returns</w:t>
      </w:r>
      <w:r>
        <w:t xml:space="preserve"> values supported as a compound value.</w:t>
      </w:r>
    </w:p>
    <w:p w14:paraId="476B6950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Defined values</w:t>
      </w:r>
    </w:p>
    <w:p w14:paraId="7EB3ED70" w14:textId="77777777" w:rsidR="00F20942" w:rsidRDefault="00F20942" w:rsidP="00F20942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57A8D78C" w14:textId="77777777" w:rsidR="00F20942" w:rsidRPr="008B29BC" w:rsidRDefault="00F20942" w:rsidP="00F20942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 w:rsidRPr="001708D6">
        <w:rPr>
          <w:rFonts w:ascii="Courier New" w:hAnsi="Courier New" w:cs="Courier New"/>
        </w:rPr>
        <w:t>+CABTSRI</w:t>
      </w:r>
      <w:r w:rsidRPr="008B29BC">
        <w:t>.</w:t>
      </w:r>
    </w:p>
    <w:p w14:paraId="03620B6D" w14:textId="77777777" w:rsidR="00F20942" w:rsidRPr="008B29BC" w:rsidRDefault="00F20942" w:rsidP="00F20942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 w:rsidRPr="001708D6">
        <w:rPr>
          <w:rFonts w:ascii="Courier New" w:hAnsi="Courier New" w:cs="Courier New"/>
        </w:rPr>
        <w:t>+CABTSRI</w:t>
      </w:r>
      <w:r>
        <w:rPr>
          <w:color w:val="000000"/>
        </w:rPr>
        <w:t>.</w:t>
      </w:r>
    </w:p>
    <w:p w14:paraId="635D07D9" w14:textId="77777777" w:rsidR="00F20942" w:rsidRPr="00032F05" w:rsidRDefault="00F20942" w:rsidP="00F20942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apn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1708D6">
        <w:t>: st</w:t>
      </w:r>
      <w:r w:rsidRPr="00032F05">
        <w:t xml:space="preserve">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</w:p>
    <w:p w14:paraId="0302F2F7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232FAD1F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77114B5D" w14:textId="77777777" w:rsidR="00F20942" w:rsidRPr="00976C1B" w:rsidRDefault="00F20942" w:rsidP="00F20942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6D851C1A" w14:textId="77777777" w:rsidR="00F20942" w:rsidRDefault="00F20942" w:rsidP="00F20942">
      <w:pPr>
        <w:pStyle w:val="B2"/>
      </w:pPr>
      <w:r>
        <w:t>2</w:t>
      </w:r>
      <w:r>
        <w:tab/>
        <w:t>The back-off timer is expired.</w:t>
      </w:r>
    </w:p>
    <w:p w14:paraId="26941240" w14:textId="77777777" w:rsidR="00F20942" w:rsidRPr="0005190D" w:rsidRDefault="00F20942" w:rsidP="00F20942">
      <w:pPr>
        <w:pStyle w:val="B2"/>
      </w:pPr>
      <w:r>
        <w:t>3</w:t>
      </w:r>
      <w:r>
        <w:tab/>
        <w:t>The back-off timer is deactivated.</w:t>
      </w:r>
    </w:p>
    <w:p w14:paraId="198CDE05" w14:textId="77777777" w:rsidR="00F20942" w:rsidRDefault="00F20942" w:rsidP="00F20942">
      <w:pPr>
        <w:pStyle w:val="B1"/>
        <w:keepNext/>
      </w:pPr>
      <w:r w:rsidRPr="001708D6">
        <w:rPr>
          <w:rFonts w:ascii="Courier New" w:hAnsi="Courier New"/>
        </w:rPr>
        <w:t>&lt;</w:t>
      </w:r>
      <w:proofErr w:type="spellStart"/>
      <w:r w:rsidRPr="008B29BC">
        <w:rPr>
          <w:rFonts w:ascii="Courier New" w:hAnsi="Courier New"/>
          <w:lang w:eastAsia="ja-JP"/>
        </w:rPr>
        <w:t>residual_backoff_time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type. Indicates the remaining back-off time associated with the </w:t>
      </w:r>
      <w:r w:rsidRPr="006B50D3">
        <w:rPr>
          <w:rFonts w:ascii="Courier New" w:hAnsi="Courier New" w:cs="Courier New"/>
        </w:rPr>
        <w:t>&lt;</w:t>
      </w:r>
      <w:proofErr w:type="spellStart"/>
      <w:r w:rsidRPr="006B50D3">
        <w:rPr>
          <w:rFonts w:ascii="Courier New" w:hAnsi="Courier New" w:cs="Courier New"/>
        </w:rPr>
        <w:t>apn</w:t>
      </w:r>
      <w:proofErr w:type="spellEnd"/>
      <w:r w:rsidRPr="006B50D3">
        <w:rPr>
          <w:rFonts w:ascii="Courier New" w:hAnsi="Courier New" w:cs="Courier New"/>
        </w:rPr>
        <w:t>&gt;</w:t>
      </w:r>
      <w:r>
        <w:t xml:space="preserve"> </w:t>
      </w:r>
      <w:r w:rsidRPr="00C033F0">
        <w:rPr>
          <w:color w:val="000000"/>
        </w:rPr>
        <w:t xml:space="preserve">in </w:t>
      </w:r>
      <w:r w:rsidRPr="008B29BC">
        <w:t>seconds</w:t>
      </w:r>
      <w:r>
        <w:t>.</w:t>
      </w:r>
      <w:r w:rsidRPr="00E811F1">
        <w:rPr>
          <w:color w:val="000000"/>
        </w:rPr>
        <w:t xml:space="preserve"> When </w:t>
      </w:r>
      <w:r w:rsidRPr="00C6683F">
        <w:rPr>
          <w:color w:val="000000"/>
        </w:rPr>
        <w:t>the back-off timer is deactivated</w:t>
      </w:r>
      <w:r>
        <w:rPr>
          <w:color w:val="000000"/>
        </w:rPr>
        <w:t>,</w:t>
      </w:r>
      <w:r w:rsidRPr="00C6683F">
        <w:rPr>
          <w:color w:val="000000"/>
        </w:rPr>
        <w:t xml:space="preserve"> </w:t>
      </w:r>
      <w:r w:rsidRPr="00E811F1">
        <w:rPr>
          <w:color w:val="000000"/>
        </w:rPr>
        <w:t xml:space="preserve">the parameter </w:t>
      </w:r>
      <w:r w:rsidRPr="00E811F1">
        <w:rPr>
          <w:rFonts w:ascii="Courier New" w:hAnsi="Courier New"/>
        </w:rPr>
        <w:t>&lt;</w:t>
      </w:r>
      <w:proofErr w:type="spellStart"/>
      <w:r w:rsidRPr="00E811F1">
        <w:rPr>
          <w:rFonts w:ascii="Courier New" w:hAnsi="Courier New"/>
        </w:rPr>
        <w:t>residual_</w:t>
      </w:r>
      <w:r w:rsidRPr="00E811F1">
        <w:rPr>
          <w:rFonts w:ascii="Courier New" w:hAnsi="Courier New"/>
          <w:lang w:eastAsia="ja-JP"/>
        </w:rPr>
        <w:t>backoff_time</w:t>
      </w:r>
      <w:proofErr w:type="spellEnd"/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omitted.</w:t>
      </w:r>
    </w:p>
    <w:p w14:paraId="4C2E2535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14:paraId="21562F5B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allowed.</w:t>
      </w:r>
    </w:p>
    <w:p w14:paraId="02638C61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14:paraId="400D224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14:paraId="52E9E59A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721A1890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6E2D416C" w14:textId="77777777" w:rsidR="00F20942" w:rsidRPr="00017336" w:rsidRDefault="00F20942" w:rsidP="00F20942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14:paraId="5933C8D7" w14:textId="77777777" w:rsidR="00F20942" w:rsidRPr="00017336" w:rsidRDefault="00F20942" w:rsidP="00F20942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14:paraId="32ACBCA5" w14:textId="77777777" w:rsidR="00F20942" w:rsidRDefault="00F20942" w:rsidP="00F20942">
      <w:pPr>
        <w:pStyle w:val="B2"/>
      </w:pPr>
      <w:r w:rsidRPr="00017336">
        <w:lastRenderedPageBreak/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14:paraId="27CDC5EF" w14:textId="180D7B92" w:rsidR="00F20942" w:rsidRPr="00976C1B" w:rsidRDefault="00F20942" w:rsidP="00F20942">
      <w:pPr>
        <w:pStyle w:val="B1"/>
      </w:pPr>
      <w:bookmarkStart w:id="9" w:name="_Hlk493074980"/>
      <w:r w:rsidRPr="00976C1B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procedure</w:t>
      </w:r>
      <w:proofErr w:type="gram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 xml:space="preserve">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</w:t>
      </w:r>
      <w:r w:rsidRPr="00DF1EF3">
        <w:t xml:space="preserve"> </w:t>
      </w:r>
      <w:r>
        <w:t>or 3GPP TS 24.501 [161] for the various session management procedures</w:t>
      </w:r>
      <w:ins w:id="10" w:author="Huawei-SL" w:date="2020-08-13T18:05:00Z">
        <w:r w:rsidR="00E574D0">
          <w:t xml:space="preserve"> or mobility management</w:t>
        </w:r>
      </w:ins>
      <w:ins w:id="11" w:author="Huawei-SL" w:date="2020-08-13T18:06:00Z">
        <w:r w:rsidR="00E574D0" w:rsidRPr="00E574D0">
          <w:t xml:space="preserve"> </w:t>
        </w:r>
        <w:r w:rsidR="00E574D0">
          <w:t>procedures</w:t>
        </w:r>
      </w:ins>
      <w:r>
        <w:t>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1C2F19F3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560334A0" w14:textId="4C92A78B" w:rsidR="00F20942" w:rsidRDefault="00F20942" w:rsidP="00F20942">
      <w:pPr>
        <w:pStyle w:val="B2"/>
      </w:pPr>
      <w:r>
        <w:t>1</w:t>
      </w:r>
      <w:r>
        <w:tab/>
      </w:r>
      <w:ins w:id="12" w:author="Huawei-SL" w:date="2020-08-13T18:04:00Z">
        <w:r w:rsidR="004E559D">
          <w:t xml:space="preserve">Standalone </w:t>
        </w:r>
      </w:ins>
      <w:r>
        <w:t xml:space="preserve">PDN connectivity procedure as specified in 3GPP TS 24.301 [83], </w:t>
      </w:r>
      <w:proofErr w:type="spellStart"/>
      <w:r>
        <w:t>subclause</w:t>
      </w:r>
      <w:proofErr w:type="spellEnd"/>
      <w:r>
        <w:t> 6.5.1.</w:t>
      </w:r>
    </w:p>
    <w:p w14:paraId="5406C48D" w14:textId="77777777" w:rsidR="00F20942" w:rsidRDefault="00F20942" w:rsidP="00F20942">
      <w:pPr>
        <w:pStyle w:val="B2"/>
      </w:pPr>
      <w:r>
        <w:t>2</w:t>
      </w:r>
      <w:r>
        <w:tab/>
        <w:t xml:space="preserve">Bearer resource allocation procedure as specified in 3GPP TS 24.301 [83], </w:t>
      </w:r>
      <w:proofErr w:type="spellStart"/>
      <w:r>
        <w:t>subclause</w:t>
      </w:r>
      <w:proofErr w:type="spellEnd"/>
      <w:r>
        <w:t> 6.5.3.</w:t>
      </w:r>
    </w:p>
    <w:p w14:paraId="22AF3AAD" w14:textId="77777777" w:rsidR="00F20942" w:rsidRDefault="00F20942" w:rsidP="00F20942">
      <w:pPr>
        <w:pStyle w:val="B2"/>
      </w:pPr>
      <w:r>
        <w:t>3</w:t>
      </w:r>
      <w:r>
        <w:tab/>
        <w:t xml:space="preserve">Bearer modification procedure as specified in 3GPP TS 24.301 [83], </w:t>
      </w:r>
      <w:proofErr w:type="spellStart"/>
      <w:r>
        <w:t>subclause</w:t>
      </w:r>
      <w:proofErr w:type="spellEnd"/>
      <w:r>
        <w:t> 6.5.4.</w:t>
      </w:r>
    </w:p>
    <w:p w14:paraId="376AD671" w14:textId="77777777" w:rsidR="00F20942" w:rsidRDefault="00F20942" w:rsidP="00F20942">
      <w:pPr>
        <w:pStyle w:val="B2"/>
      </w:pPr>
      <w:r>
        <w:t>4</w:t>
      </w:r>
      <w:r>
        <w:tab/>
        <w:t xml:space="preserve">PDP context activation procedure as specified in 3GPP TS 24.008 [8], </w:t>
      </w:r>
      <w:proofErr w:type="spellStart"/>
      <w:r>
        <w:t>subclause</w:t>
      </w:r>
      <w:proofErr w:type="spellEnd"/>
      <w:r>
        <w:t> 6.1.3.1.</w:t>
      </w:r>
    </w:p>
    <w:p w14:paraId="18B16D7E" w14:textId="77777777" w:rsidR="00F20942" w:rsidRDefault="00F20942" w:rsidP="00F20942">
      <w:pPr>
        <w:pStyle w:val="B2"/>
      </w:pPr>
      <w:r>
        <w:t>5</w:t>
      </w:r>
      <w:r>
        <w:tab/>
        <w:t xml:space="preserve">Secondary PDP context activation procedure as specified in 3GPP TS 24.008 [8], </w:t>
      </w:r>
      <w:proofErr w:type="spellStart"/>
      <w:r>
        <w:t>subclause</w:t>
      </w:r>
      <w:proofErr w:type="spellEnd"/>
      <w:r>
        <w:t> 6.1.3.2.</w:t>
      </w:r>
    </w:p>
    <w:p w14:paraId="69C23657" w14:textId="77777777" w:rsidR="00F20942" w:rsidRDefault="00F20942" w:rsidP="00F20942">
      <w:pPr>
        <w:pStyle w:val="B2"/>
      </w:pPr>
      <w:r>
        <w:t>6</w:t>
      </w:r>
      <w:r>
        <w:tab/>
        <w:t xml:space="preserve">PDP context modification procedure as specified in 3GPP TS 24.008 [8], </w:t>
      </w:r>
      <w:proofErr w:type="spellStart"/>
      <w:r>
        <w:t>subclause</w:t>
      </w:r>
      <w:proofErr w:type="spellEnd"/>
      <w:r>
        <w:t> 6.1.3.3.</w:t>
      </w:r>
    </w:p>
    <w:p w14:paraId="4E87DC84" w14:textId="1B9389F4" w:rsidR="00602349" w:rsidRDefault="00F20942" w:rsidP="00F20942">
      <w:pPr>
        <w:pStyle w:val="B2"/>
        <w:rPr>
          <w:ins w:id="13" w:author="Huawei-SL" w:date="2020-08-12T15:31:00Z"/>
        </w:rPr>
      </w:pPr>
      <w:r>
        <w:t>7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> 6.4.1)</w:t>
      </w:r>
      <w:ins w:id="14" w:author="Huawei-SL" w:date="2020-08-12T15:31:00Z">
        <w:r w:rsidR="00602349">
          <w:rPr>
            <w:rFonts w:hint="eastAsia"/>
            <w:lang w:eastAsia="zh-CN"/>
          </w:rPr>
          <w:t>.</w:t>
        </w:r>
      </w:ins>
      <w:del w:id="15" w:author="Huawei-SL" w:date="2020-08-12T15:31:00Z">
        <w:r w:rsidDel="00602349">
          <w:delText xml:space="preserve"> and </w:delText>
        </w:r>
      </w:del>
    </w:p>
    <w:p w14:paraId="5AAB90F4" w14:textId="09F94958" w:rsidR="00F20942" w:rsidRDefault="00602349" w:rsidP="00F20942">
      <w:pPr>
        <w:pStyle w:val="B2"/>
      </w:pPr>
      <w:ins w:id="16" w:author="Huawei-SL" w:date="2020-08-12T15:31:00Z">
        <w:r>
          <w:t>8</w:t>
        </w:r>
        <w:r>
          <w:tab/>
        </w:r>
      </w:ins>
      <w:r w:rsidR="00F20942">
        <w:t xml:space="preserve">PDU session modification procedure (see 3GPP TS 24.501 [161], </w:t>
      </w:r>
      <w:proofErr w:type="spellStart"/>
      <w:r w:rsidR="00F20942">
        <w:t>subclause</w:t>
      </w:r>
      <w:proofErr w:type="spellEnd"/>
      <w:r w:rsidR="00F20942">
        <w:t> 6.4.2).</w:t>
      </w:r>
    </w:p>
    <w:bookmarkEnd w:id="9"/>
    <w:p w14:paraId="4165178C" w14:textId="4B8F0B14" w:rsidR="007447D1" w:rsidRDefault="007447D1" w:rsidP="007447D1">
      <w:pPr>
        <w:pStyle w:val="B2"/>
        <w:rPr>
          <w:ins w:id="17" w:author="Huawei-SL" w:date="2020-08-13T15:28:00Z"/>
        </w:rPr>
      </w:pPr>
      <w:ins w:id="18" w:author="Huawei-SL" w:date="2020-08-13T15:28:00Z">
        <w:r>
          <w:t>9</w:t>
        </w:r>
        <w:r>
          <w:tab/>
        </w:r>
      </w:ins>
      <w:ins w:id="19" w:author="Huawei-SL" w:date="2020-08-13T18:04:00Z">
        <w:r w:rsidR="0035475C">
          <w:t>EPS attach</w:t>
        </w:r>
      </w:ins>
      <w:ins w:id="20" w:author="Huawei-SL" w:date="2020-08-13T15:28:00Z">
        <w:r>
          <w:t xml:space="preserve"> procedure </w:t>
        </w:r>
      </w:ins>
      <w:ins w:id="21" w:author="Huawei-SL" w:date="2020-08-13T18:06:00Z">
        <w:r w:rsidR="008A62E0" w:rsidRPr="00CC0C94">
          <w:t>piggybacked with</w:t>
        </w:r>
        <w:r w:rsidR="008A62E0">
          <w:t xml:space="preserve"> </w:t>
        </w:r>
        <w:r w:rsidR="008A62E0">
          <w:t>PDN connectivity procedure</w:t>
        </w:r>
        <w:r w:rsidR="008A62E0">
          <w:t xml:space="preserve"> </w:t>
        </w:r>
      </w:ins>
      <w:ins w:id="22" w:author="Huawei-SL" w:date="2020-08-13T15:28:00Z">
        <w:r>
          <w:t xml:space="preserve">as specified in </w:t>
        </w:r>
        <w:r w:rsidR="006E404D">
          <w:t xml:space="preserve">3GPP TS 24.301 [83], </w:t>
        </w:r>
        <w:proofErr w:type="spellStart"/>
        <w:proofErr w:type="gramStart"/>
        <w:r w:rsidR="006E404D">
          <w:t>subclause</w:t>
        </w:r>
        <w:proofErr w:type="spellEnd"/>
        <w:proofErr w:type="gramEnd"/>
        <w:r w:rsidR="006E404D">
          <w:t> </w:t>
        </w:r>
      </w:ins>
      <w:ins w:id="23" w:author="Huawei-SL" w:date="2020-08-13T18:05:00Z">
        <w:r w:rsidR="006E404D">
          <w:t>5</w:t>
        </w:r>
      </w:ins>
      <w:ins w:id="24" w:author="Huawei-SL" w:date="2020-08-13T15:28:00Z">
        <w:r>
          <w:t>.5.1.</w:t>
        </w:r>
      </w:ins>
    </w:p>
    <w:p w14:paraId="02E4C952" w14:textId="791344A4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>7</w:t>
      </w:r>
      <w:ins w:id="25" w:author="Huawei-SL" w:date="2020-08-12T15:31:00Z">
        <w:r w:rsidR="00602349">
          <w:t xml:space="preserve"> and </w:t>
        </w:r>
        <w:r w:rsidR="00602349" w:rsidRPr="00976C1B">
          <w:rPr>
            <w:rFonts w:ascii="Courier New" w:hAnsi="Courier New" w:cs="Courier New"/>
          </w:rPr>
          <w:t>&lt;</w:t>
        </w:r>
        <w:r w:rsidR="00602349">
          <w:rPr>
            <w:rFonts w:ascii="Courier New" w:hAnsi="Courier New" w:cs="Courier New"/>
          </w:rPr>
          <w:t>procedure</w:t>
        </w:r>
        <w:r w:rsidR="00602349" w:rsidRPr="00976C1B">
          <w:rPr>
            <w:rFonts w:ascii="Courier New" w:hAnsi="Courier New" w:cs="Courier New"/>
          </w:rPr>
          <w:t>&gt;</w:t>
        </w:r>
        <w:r w:rsidR="00602349" w:rsidRPr="009C0194">
          <w:t>=</w:t>
        </w:r>
        <w:r w:rsidR="00602349">
          <w:t>8</w:t>
        </w:r>
      </w:ins>
      <w:r>
        <w:t xml:space="preserve"> appl</w:t>
      </w:r>
      <w:ins w:id="26" w:author="Huawei-SL" w:date="2020-08-12T15:33:00Z">
        <w:r w:rsidR="00060455">
          <w:t>y</w:t>
        </w:r>
      </w:ins>
      <w:del w:id="27" w:author="Huawei-SL" w:date="2020-08-12T15:33:00Z">
        <w:r w:rsidDel="00060455">
          <w:delText>ies</w:delText>
        </w:r>
      </w:del>
      <w:r>
        <w:t xml:space="preserve"> to the DNN back-off timer as specified in N1 mode </w:t>
      </w:r>
      <w:r w:rsidRPr="00551849">
        <w:rPr>
          <w:iCs/>
        </w:rPr>
        <w:t>(see 3GPP TS 24.501 [161])</w:t>
      </w:r>
      <w:r>
        <w:t>.</w:t>
      </w:r>
    </w:p>
    <w:p w14:paraId="1E0BF8C0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4C52ACCD" w14:textId="77777777" w:rsidR="00F20942" w:rsidRDefault="00F20942" w:rsidP="00F20942">
      <w:r w:rsidRPr="008B29BC">
        <w:t>Optional</w:t>
      </w:r>
      <w:r>
        <w:t>.</w:t>
      </w:r>
    </w:p>
    <w:p w14:paraId="5638FB0F" w14:textId="2694C397" w:rsidR="00E017C7" w:rsidRPr="00DF174F" w:rsidRDefault="00E017C7" w:rsidP="00E01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8" w:name="_Toc20207682"/>
      <w:bookmarkStart w:id="29" w:name="_Toc27579565"/>
      <w:bookmarkStart w:id="30" w:name="_Toc36116145"/>
      <w:bookmarkStart w:id="31" w:name="_Toc45215026"/>
      <w:bookmarkEnd w:id="7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ABC1728" w14:textId="77777777" w:rsidR="00F20942" w:rsidRDefault="00F20942" w:rsidP="00F20942">
      <w:pPr>
        <w:pStyle w:val="3"/>
      </w:pPr>
      <w:r>
        <w:t>10.1.42</w:t>
      </w:r>
      <w:r w:rsidRPr="00032F05">
        <w:tab/>
      </w:r>
      <w:r>
        <w:t>APN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CABTRDP</w:t>
      </w:r>
      <w:bookmarkEnd w:id="28"/>
      <w:bookmarkEnd w:id="29"/>
      <w:bookmarkEnd w:id="30"/>
      <w:bookmarkEnd w:id="31"/>
    </w:p>
    <w:p w14:paraId="3CD11579" w14:textId="77777777" w:rsidR="00F20942" w:rsidRPr="005B08B8" w:rsidRDefault="00F20942" w:rsidP="00F20942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10.1.42</w:t>
      </w:r>
      <w:r w:rsidRPr="005B08B8">
        <w:rPr>
          <w:noProof/>
          <w:lang w:val="fr-FR"/>
        </w:rPr>
        <w:t>-1</w:t>
      </w:r>
      <w:r w:rsidRPr="005B08B8">
        <w:rPr>
          <w:lang w:val="fr-FR"/>
        </w:rPr>
        <w:t xml:space="preserve">: +CABTRDP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20942" w:rsidRPr="00032F05" w14:paraId="1DC1738E" w14:textId="77777777" w:rsidTr="00C6444A">
        <w:trPr>
          <w:cantSplit/>
          <w:jc w:val="center"/>
        </w:trPr>
        <w:tc>
          <w:tcPr>
            <w:tcW w:w="2576" w:type="dxa"/>
          </w:tcPr>
          <w:p w14:paraId="3C31A8C9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5824FB17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20942" w:rsidRPr="00032F05" w14:paraId="1536D195" w14:textId="77777777" w:rsidTr="00C6444A">
        <w:trPr>
          <w:cantSplit/>
          <w:jc w:val="center"/>
        </w:trPr>
        <w:tc>
          <w:tcPr>
            <w:tcW w:w="2576" w:type="dxa"/>
          </w:tcPr>
          <w:p w14:paraId="217ACC0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ABTRDP[</w:t>
            </w:r>
            <w:r w:rsidRPr="00032F05">
              <w:rPr>
                <w:rFonts w:ascii="Courier New" w:hAnsi="Courier New"/>
              </w:rPr>
              <w:t>=&lt;</w:t>
            </w:r>
            <w:proofErr w:type="spellStart"/>
            <w:r>
              <w:rPr>
                <w:rFonts w:ascii="Courier New" w:hAnsi="Courier New"/>
              </w:rPr>
              <w:t>apn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7EF20048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[+CABTRDP: 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]]]</w:t>
            </w:r>
          </w:p>
          <w:p w14:paraId="2501BEE6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[&lt;CR&gt;&lt;LF&gt;+CABTRDP :&lt;apn&gt;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&gt;]]]]</w:t>
            </w:r>
          </w:p>
          <w:p w14:paraId="4F053108" w14:textId="77777777" w:rsidR="00F20942" w:rsidRPr="00FB7921" w:rsidRDefault="00F20942" w:rsidP="00C6444A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20942" w:rsidRPr="00032F05" w14:paraId="1F4B8E3B" w14:textId="77777777" w:rsidTr="00C6444A">
        <w:trPr>
          <w:cantSplit/>
          <w:jc w:val="center"/>
        </w:trPr>
        <w:tc>
          <w:tcPr>
            <w:tcW w:w="2576" w:type="dxa"/>
          </w:tcPr>
          <w:p w14:paraId="7312F427" w14:textId="77777777" w:rsidR="00F20942" w:rsidRPr="00032F05" w:rsidRDefault="00F20942" w:rsidP="00C6444A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392D70C2" w14:textId="77777777" w:rsidR="00F20942" w:rsidRPr="00032F05" w:rsidRDefault="00F20942" w:rsidP="00C6444A">
            <w:pPr>
              <w:spacing w:after="20"/>
            </w:pPr>
          </w:p>
        </w:tc>
      </w:tr>
    </w:tbl>
    <w:p w14:paraId="309C396A" w14:textId="77777777" w:rsidR="00F20942" w:rsidRPr="00032F05" w:rsidRDefault="00F20942" w:rsidP="00F20942">
      <w:pPr>
        <w:rPr>
          <w:b/>
        </w:rPr>
      </w:pPr>
    </w:p>
    <w:p w14:paraId="74535206" w14:textId="77777777" w:rsidR="00F20942" w:rsidRPr="00032F05" w:rsidRDefault="00F20942" w:rsidP="00F20942">
      <w:r w:rsidRPr="00032F05">
        <w:rPr>
          <w:b/>
        </w:rPr>
        <w:t>Description</w:t>
      </w:r>
    </w:p>
    <w:p w14:paraId="3B7EAB10" w14:textId="77777777" w:rsidR="00F20942" w:rsidRDefault="00F20942" w:rsidP="00F20942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APN back-off timer parameter values </w:t>
      </w:r>
      <w:r w:rsidRPr="00B02B81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residual_backoff_time</w:t>
      </w:r>
      <w:proofErr w:type="spellEnd"/>
      <w:r>
        <w:rPr>
          <w:rFonts w:ascii="Courier New" w:hAnsi="Courier New"/>
        </w:rPr>
        <w:t>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proofErr w:type="spellStart"/>
      <w:r>
        <w:rPr>
          <w:rFonts w:ascii="Courier New" w:hAnsi="Courier New"/>
        </w:rPr>
        <w:t>attempt_eplmn_indicator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NSLPI</w:t>
      </w:r>
      <w:r w:rsidRPr="00B02B81">
        <w:rPr>
          <w:rFonts w:ascii="Courier New" w:hAnsi="Courier New"/>
        </w:rPr>
        <w:t>&gt;</w:t>
      </w:r>
      <w:r w:rsidRPr="009C0194">
        <w:t xml:space="preserve"> </w:t>
      </w:r>
      <w:r>
        <w:t xml:space="preserve">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AC224B">
        <w:t xml:space="preserve"> </w:t>
      </w:r>
      <w:r w:rsidRPr="00B02B81">
        <w:t>for a</w:t>
      </w:r>
      <w:r>
        <w:t xml:space="preserve">n </w:t>
      </w:r>
      <w:r w:rsidRPr="002077FB">
        <w:rPr>
          <w:rFonts w:ascii="Courier New" w:hAnsi="Courier New" w:cs="Courier New"/>
        </w:rPr>
        <w:t>&lt;</w:t>
      </w:r>
      <w:proofErr w:type="spellStart"/>
      <w:r w:rsidRPr="002077FB">
        <w:rPr>
          <w:rFonts w:ascii="Courier New" w:hAnsi="Courier New" w:cs="Courier New"/>
        </w:rPr>
        <w:t>apn</w:t>
      </w:r>
      <w:proofErr w:type="spellEnd"/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</w:p>
    <w:p w14:paraId="05755A76" w14:textId="77777777" w:rsidR="00F20942" w:rsidRPr="00B02B81" w:rsidRDefault="00F20942" w:rsidP="00F20942">
      <w:r w:rsidRPr="00B02B81">
        <w:lastRenderedPageBreak/>
        <w:t xml:space="preserve">If the parameter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apn</w:t>
      </w:r>
      <w:proofErr w:type="spellEnd"/>
      <w:r w:rsidRPr="00B02B81">
        <w:rPr>
          <w:rFonts w:ascii="Courier New" w:hAnsi="Courier New" w:cs="Courier New"/>
        </w:rPr>
        <w:t>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APNs associated with </w:t>
      </w:r>
      <w:r w:rsidRPr="00156FAF">
        <w:t xml:space="preserve">running </w:t>
      </w:r>
      <w:r>
        <w:t>session management back-off timers</w:t>
      </w:r>
      <w:r w:rsidRPr="00B02B81">
        <w:t xml:space="preserve"> </w:t>
      </w:r>
      <w:r>
        <w:t>is</w:t>
      </w:r>
      <w:r w:rsidRPr="00B02B81">
        <w:t xml:space="preserve"> returned.</w:t>
      </w:r>
    </w:p>
    <w:p w14:paraId="021C0596" w14:textId="77777777" w:rsidR="00F20942" w:rsidRPr="00032F05" w:rsidRDefault="00F20942" w:rsidP="00F20942">
      <w:pPr>
        <w:keepNext/>
      </w:pPr>
      <w:r w:rsidRPr="00032F05">
        <w:rPr>
          <w:b/>
        </w:rPr>
        <w:t>Defined values</w:t>
      </w:r>
    </w:p>
    <w:p w14:paraId="080EFF1F" w14:textId="77777777" w:rsidR="00F20942" w:rsidRPr="00032F05" w:rsidRDefault="00F20942" w:rsidP="00F20942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apn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  <w:r w:rsidRPr="00145FD7">
        <w:t xml:space="preserve"> </w:t>
      </w:r>
      <w:r w:rsidRPr="00145FD7">
        <w:rPr>
          <w:color w:val="000000"/>
        </w:rPr>
        <w:t xml:space="preserve">When </w:t>
      </w:r>
      <w:r w:rsidRPr="00145FD7">
        <w:rPr>
          <w:rFonts w:ascii="Courier New" w:hAnsi="Courier New"/>
        </w:rPr>
        <w:t>&lt;</w:t>
      </w:r>
      <w:proofErr w:type="spellStart"/>
      <w:r w:rsidRPr="00145FD7">
        <w:rPr>
          <w:rFonts w:ascii="Courier New" w:hAnsi="Courier New"/>
        </w:rPr>
        <w:t>apn</w:t>
      </w:r>
      <w:proofErr w:type="spellEnd"/>
      <w:r w:rsidRPr="00145FD7">
        <w:rPr>
          <w:rFonts w:ascii="Courier New" w:hAnsi="Courier New"/>
        </w:rPr>
        <w:t>&gt;</w:t>
      </w:r>
      <w:r w:rsidRPr="00145FD7">
        <w:rPr>
          <w:color w:val="000000"/>
        </w:rPr>
        <w:t xml:space="preserve"> indicates </w:t>
      </w:r>
      <w:r>
        <w:t>an empty string ("")</w:t>
      </w:r>
      <w:r w:rsidRPr="00145FD7">
        <w:t>, the following parameters are associated with no APN as specified in 3GPP TS 24.301 [83].</w:t>
      </w:r>
    </w:p>
    <w:p w14:paraId="425E0182" w14:textId="77777777" w:rsidR="00F20942" w:rsidRDefault="00F20942" w:rsidP="00F20942">
      <w:pPr>
        <w:pStyle w:val="B1"/>
        <w:keepNext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residual_backoff_time</w:t>
      </w:r>
      <w:proofErr w:type="spellEnd"/>
      <w:r w:rsidRPr="0045047E">
        <w:rPr>
          <w:rFonts w:ascii="Courier New" w:hAnsi="Courier New"/>
        </w:rPr>
        <w:t>&gt;</w:t>
      </w:r>
      <w:r w:rsidRPr="002077FB">
        <w:t>:</w:t>
      </w:r>
      <w:r>
        <w:t xml:space="preserve"> integer type. Indicates the remaining back-off time associated with the </w:t>
      </w:r>
      <w:r w:rsidRPr="009D45DD">
        <w:rPr>
          <w:rFonts w:ascii="Courier New" w:hAnsi="Courier New" w:cs="Courier New"/>
        </w:rPr>
        <w:t>&lt;</w:t>
      </w:r>
      <w:proofErr w:type="spellStart"/>
      <w:r w:rsidRPr="009D45DD">
        <w:rPr>
          <w:rFonts w:ascii="Courier New" w:hAnsi="Courier New" w:cs="Courier New"/>
        </w:rPr>
        <w:t>apn</w:t>
      </w:r>
      <w:proofErr w:type="spellEnd"/>
      <w:r w:rsidRPr="009D45DD">
        <w:rPr>
          <w:rFonts w:ascii="Courier New" w:hAnsi="Courier New" w:cs="Courier New"/>
        </w:rPr>
        <w:t>&gt;</w:t>
      </w:r>
      <w:r>
        <w:t xml:space="preserve"> </w:t>
      </w:r>
      <w:r w:rsidRPr="00C730B1">
        <w:rPr>
          <w:color w:val="000000"/>
        </w:rPr>
        <w:t xml:space="preserve">in </w:t>
      </w:r>
      <w:r w:rsidRPr="0045047E">
        <w:t>seconds</w:t>
      </w:r>
      <w:r w:rsidRPr="00C730B1">
        <w:rPr>
          <w:color w:val="000000"/>
        </w:rPr>
        <w:t>.</w:t>
      </w:r>
      <w:r w:rsidRPr="00156FAF">
        <w:rPr>
          <w:color w:val="000000"/>
        </w:rPr>
        <w:t xml:space="preserve"> When the parameter </w:t>
      </w:r>
      <w:r w:rsidRPr="00156FAF">
        <w:rPr>
          <w:rFonts w:ascii="Courier New" w:hAnsi="Courier New"/>
        </w:rPr>
        <w:t>&lt;</w:t>
      </w:r>
      <w:proofErr w:type="spellStart"/>
      <w:r w:rsidRPr="00156FAF">
        <w:rPr>
          <w:rFonts w:ascii="Courier New" w:hAnsi="Courier New"/>
        </w:rPr>
        <w:t>residual_</w:t>
      </w:r>
      <w:r w:rsidRPr="00156FAF">
        <w:rPr>
          <w:rFonts w:ascii="Courier New" w:hAnsi="Courier New"/>
          <w:lang w:eastAsia="ja-JP"/>
        </w:rPr>
        <w:t>backoff_time</w:t>
      </w:r>
      <w:proofErr w:type="spellEnd"/>
      <w:r w:rsidRPr="00156FAF">
        <w:rPr>
          <w:rFonts w:ascii="Courier New" w:hAnsi="Courier New"/>
        </w:rPr>
        <w:t>&gt;</w:t>
      </w:r>
      <w:r w:rsidRPr="00156FAF">
        <w:rPr>
          <w:color w:val="000000"/>
        </w:rPr>
        <w:t xml:space="preserve"> is omitted, the back-off timer is deactivated.</w:t>
      </w:r>
    </w:p>
    <w:p w14:paraId="2B6CC05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14:paraId="061CB323" w14:textId="77777777" w:rsidR="00F20942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Re-attempt the session management procedure after inter-system change is allowed.</w:t>
      </w:r>
    </w:p>
    <w:p w14:paraId="16110927" w14:textId="77777777" w:rsidR="00F20942" w:rsidRPr="00522959" w:rsidRDefault="00F20942" w:rsidP="00F20942">
      <w:pPr>
        <w:pStyle w:val="B2"/>
        <w:rPr>
          <w:lang w:val="en-US" w:eastAsia="ja-JP"/>
        </w:rPr>
      </w:pPr>
      <w:r>
        <w:rPr>
          <w:lang w:val="en-US" w:eastAsia="ja-JP"/>
        </w:rPr>
        <w:t>1</w:t>
      </w:r>
      <w:r>
        <w:rPr>
          <w:lang w:val="en-US" w:eastAsia="ja-JP"/>
        </w:rPr>
        <w:tab/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14:paraId="2698E2E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14:paraId="52467C0F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75121CBE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14:paraId="52E5A84C" w14:textId="77777777" w:rsidR="00F20942" w:rsidRPr="00017336" w:rsidRDefault="00F20942" w:rsidP="00F20942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14:paraId="4F764E70" w14:textId="77777777" w:rsidR="00F20942" w:rsidRPr="00017336" w:rsidRDefault="00F20942" w:rsidP="00F20942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14:paraId="08AC0EEF" w14:textId="77777777" w:rsidR="00F20942" w:rsidRDefault="00F20942" w:rsidP="00F20942">
      <w:pPr>
        <w:pStyle w:val="B2"/>
      </w:pPr>
      <w:r w:rsidRPr="00017336"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t xml:space="preserve">NAS signalling low </w:t>
      </w:r>
      <w:r w:rsidRPr="008B29BC">
        <w:t>priority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14:paraId="4BC59E0C" w14:textId="73763BB9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procedure</w:t>
      </w:r>
      <w:proofErr w:type="gram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t xml:space="preserve">=0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>
        <w:t xml:space="preserve">the 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 or 3GPP TS 24.501 [161] for the various session management procedures</w:t>
      </w:r>
      <w:ins w:id="32" w:author="Huawei-SL" w:date="2020-08-13T18:07:00Z">
        <w:r w:rsidR="00AF49CE">
          <w:t xml:space="preserve"> or mobility management</w:t>
        </w:r>
        <w:r w:rsidR="00AF49CE" w:rsidRPr="00E574D0">
          <w:t xml:space="preserve"> </w:t>
        </w:r>
        <w:r w:rsidR="00AF49CE">
          <w:t>procedures</w:t>
        </w:r>
      </w:ins>
      <w:r>
        <w:t>.</w:t>
      </w:r>
    </w:p>
    <w:p w14:paraId="774D072D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All procedures.</w:t>
      </w:r>
    </w:p>
    <w:p w14:paraId="61193ADD" w14:textId="29E12051" w:rsidR="00F20942" w:rsidRDefault="00F20942" w:rsidP="00F20942">
      <w:pPr>
        <w:pStyle w:val="B2"/>
      </w:pPr>
      <w:r w:rsidRPr="00976C1B">
        <w:t>1</w:t>
      </w:r>
      <w:r w:rsidRPr="00976C1B">
        <w:tab/>
      </w:r>
      <w:ins w:id="33" w:author="Huawei-SL" w:date="2020-08-13T18:08:00Z">
        <w:r w:rsidR="00AF49CE">
          <w:t xml:space="preserve">Standalone </w:t>
        </w:r>
      </w:ins>
      <w:r>
        <w:t xml:space="preserve">PDN connectivity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301 [83], </w:t>
      </w:r>
      <w:proofErr w:type="spellStart"/>
      <w:r>
        <w:t>subclause</w:t>
      </w:r>
      <w:proofErr w:type="spellEnd"/>
      <w:r>
        <w:t> 6.5.1.</w:t>
      </w:r>
    </w:p>
    <w:p w14:paraId="1FF41152" w14:textId="77777777" w:rsidR="00F20942" w:rsidRDefault="00F20942" w:rsidP="00F20942">
      <w:pPr>
        <w:pStyle w:val="B2"/>
      </w:pPr>
      <w:r>
        <w:t>2</w:t>
      </w:r>
      <w:r w:rsidRPr="00976C1B">
        <w:tab/>
      </w:r>
      <w:r>
        <w:t xml:space="preserve">Bearer resource allocation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301 [83], </w:t>
      </w:r>
      <w:proofErr w:type="spellStart"/>
      <w:r>
        <w:t>subclause</w:t>
      </w:r>
      <w:proofErr w:type="spellEnd"/>
      <w:r>
        <w:t> 6.5.3.</w:t>
      </w:r>
    </w:p>
    <w:p w14:paraId="714932E1" w14:textId="77777777" w:rsidR="00F20942" w:rsidRDefault="00F20942" w:rsidP="00F20942">
      <w:pPr>
        <w:pStyle w:val="B2"/>
      </w:pPr>
      <w:r>
        <w:t>3</w:t>
      </w:r>
      <w:r w:rsidRPr="00976C1B">
        <w:tab/>
      </w:r>
      <w:r>
        <w:t xml:space="preserve">Bearer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301 [83], </w:t>
      </w:r>
      <w:proofErr w:type="spellStart"/>
      <w:r>
        <w:t>subclause</w:t>
      </w:r>
      <w:proofErr w:type="spellEnd"/>
      <w:r>
        <w:t> 6.5.4.</w:t>
      </w:r>
    </w:p>
    <w:p w14:paraId="2031D581" w14:textId="77777777" w:rsidR="00F20942" w:rsidRDefault="00F20942" w:rsidP="00F20942">
      <w:pPr>
        <w:pStyle w:val="B2"/>
      </w:pPr>
      <w:r>
        <w:t>4</w:t>
      </w:r>
      <w:r w:rsidRPr="00976C1B">
        <w:tab/>
      </w:r>
      <w:r>
        <w:t xml:space="preserve">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proofErr w:type="spellStart"/>
      <w:r>
        <w:t>subclause</w:t>
      </w:r>
      <w:proofErr w:type="spellEnd"/>
      <w:r>
        <w:t> 6.1.3.1.</w:t>
      </w:r>
    </w:p>
    <w:p w14:paraId="32D881C4" w14:textId="77777777" w:rsidR="00F20942" w:rsidRDefault="00F20942" w:rsidP="00F20942">
      <w:pPr>
        <w:pStyle w:val="B2"/>
      </w:pPr>
      <w:r>
        <w:t>5</w:t>
      </w:r>
      <w:r w:rsidRPr="00976C1B">
        <w:tab/>
      </w:r>
      <w:r>
        <w:t xml:space="preserve">Secondary 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proofErr w:type="spellStart"/>
      <w:r>
        <w:t>subclause</w:t>
      </w:r>
      <w:proofErr w:type="spellEnd"/>
      <w:r>
        <w:t> 6.1.3.2.</w:t>
      </w:r>
    </w:p>
    <w:p w14:paraId="36F7161E" w14:textId="77777777" w:rsidR="00F20942" w:rsidRDefault="00F20942" w:rsidP="00F20942">
      <w:pPr>
        <w:pStyle w:val="B2"/>
      </w:pPr>
      <w:r>
        <w:t>6</w:t>
      </w:r>
      <w:r w:rsidRPr="00976C1B">
        <w:tab/>
      </w:r>
      <w:r>
        <w:t xml:space="preserve">PDP context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proofErr w:type="spellStart"/>
      <w:r>
        <w:t>subclause</w:t>
      </w:r>
      <w:proofErr w:type="spellEnd"/>
      <w:r>
        <w:t> 6.1.3.3.</w:t>
      </w:r>
    </w:p>
    <w:p w14:paraId="5AA6FCC7" w14:textId="4CD033CF" w:rsidR="00060455" w:rsidRDefault="00F20942" w:rsidP="00F20942">
      <w:pPr>
        <w:pStyle w:val="B2"/>
        <w:rPr>
          <w:ins w:id="34" w:author="Huawei-SL" w:date="2020-08-12T15:32:00Z"/>
        </w:rPr>
      </w:pPr>
      <w:r>
        <w:t>7</w:t>
      </w:r>
      <w:r>
        <w:tab/>
      </w:r>
      <w:bookmarkStart w:id="35" w:name="OLE_LINK23"/>
      <w:r>
        <w:t>PDU session establishment procedure</w:t>
      </w:r>
      <w:bookmarkEnd w:id="35"/>
      <w:r>
        <w:t xml:space="preserve"> (see 3GPP TS 24.501 [161], </w:t>
      </w:r>
      <w:proofErr w:type="spellStart"/>
      <w:r>
        <w:t>subclause</w:t>
      </w:r>
      <w:proofErr w:type="spellEnd"/>
      <w:r>
        <w:t> 6.4.1)</w:t>
      </w:r>
      <w:ins w:id="36" w:author="Huawei-SL" w:date="2020-08-12T15:32:00Z">
        <w:r w:rsidR="00060455">
          <w:t>.</w:t>
        </w:r>
      </w:ins>
      <w:del w:id="37" w:author="Huawei-SL" w:date="2020-08-12T15:32:00Z">
        <w:r w:rsidDel="00060455">
          <w:delText xml:space="preserve"> and </w:delText>
        </w:r>
      </w:del>
    </w:p>
    <w:p w14:paraId="4018558A" w14:textId="476A1C65" w:rsidR="00F20942" w:rsidRPr="00C82C14" w:rsidRDefault="00060455" w:rsidP="00F20942">
      <w:pPr>
        <w:pStyle w:val="B2"/>
      </w:pPr>
      <w:ins w:id="38" w:author="Huawei-SL" w:date="2020-08-12T15:32:00Z">
        <w:r>
          <w:t>8</w:t>
        </w:r>
        <w:r>
          <w:tab/>
        </w:r>
      </w:ins>
      <w:r w:rsidR="00F20942">
        <w:t xml:space="preserve">PDU session modification procedure (see 3GPP TS 24.501 [161], </w:t>
      </w:r>
      <w:proofErr w:type="spellStart"/>
      <w:r w:rsidR="00F20942">
        <w:t>subclause</w:t>
      </w:r>
      <w:proofErr w:type="spellEnd"/>
      <w:r w:rsidR="00F20942">
        <w:t> 6.4.2).</w:t>
      </w:r>
    </w:p>
    <w:p w14:paraId="19A0BFA5" w14:textId="77777777" w:rsidR="00AF49CE" w:rsidRDefault="00AF49CE" w:rsidP="00AF49CE">
      <w:pPr>
        <w:pStyle w:val="B2"/>
        <w:rPr>
          <w:ins w:id="39" w:author="Huawei-SL" w:date="2020-08-13T18:08:00Z"/>
        </w:rPr>
      </w:pPr>
      <w:ins w:id="40" w:author="Huawei-SL" w:date="2020-08-13T18:08:00Z">
        <w:r>
          <w:t>9</w:t>
        </w:r>
        <w:r>
          <w:tab/>
          <w:t xml:space="preserve">EPS attach procedure </w:t>
        </w:r>
        <w:r w:rsidRPr="00CC0C94">
          <w:t>piggybacked with</w:t>
        </w:r>
        <w:r>
          <w:t xml:space="preserve"> PDN connectivity procedure as specified in 3GPP TS 24.301 [83], </w:t>
        </w:r>
        <w:proofErr w:type="spellStart"/>
        <w:r>
          <w:t>subclause</w:t>
        </w:r>
        <w:proofErr w:type="spellEnd"/>
        <w:r>
          <w:t> 5.5.1.</w:t>
        </w:r>
      </w:ins>
    </w:p>
    <w:p w14:paraId="00966468" w14:textId="5B872403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7 </w:t>
      </w:r>
      <w:ins w:id="41" w:author="Huawei-SL" w:date="2020-08-12T15:33:00Z">
        <w:r w:rsidR="00060455">
          <w:t xml:space="preserve">and </w:t>
        </w:r>
        <w:r w:rsidR="00060455" w:rsidRPr="00976C1B">
          <w:rPr>
            <w:rFonts w:ascii="Courier New" w:hAnsi="Courier New" w:cs="Courier New"/>
          </w:rPr>
          <w:t>&lt;</w:t>
        </w:r>
        <w:r w:rsidR="00060455">
          <w:rPr>
            <w:rFonts w:ascii="Courier New" w:hAnsi="Courier New" w:cs="Courier New"/>
          </w:rPr>
          <w:t>procedure</w:t>
        </w:r>
        <w:r w:rsidR="00060455" w:rsidRPr="00976C1B">
          <w:rPr>
            <w:rFonts w:ascii="Courier New" w:hAnsi="Courier New" w:cs="Courier New"/>
          </w:rPr>
          <w:t>&gt;</w:t>
        </w:r>
        <w:r w:rsidR="00060455" w:rsidRPr="009C0194">
          <w:t>=</w:t>
        </w:r>
        <w:r w:rsidR="00060455">
          <w:t xml:space="preserve">8 </w:t>
        </w:r>
      </w:ins>
      <w:r>
        <w:t>appl</w:t>
      </w:r>
      <w:ins w:id="42" w:author="Huawei-SL" w:date="2020-08-12T15:33:00Z">
        <w:r w:rsidR="00060455">
          <w:t>y</w:t>
        </w:r>
      </w:ins>
      <w:del w:id="43" w:author="Huawei-SL" w:date="2020-08-12T15:33:00Z">
        <w:r w:rsidDel="00060455">
          <w:delText>ies</w:delText>
        </w:r>
      </w:del>
      <w:r>
        <w:t xml:space="preserve"> to the DNN back-off timer as specified in N1 mode </w:t>
      </w:r>
      <w:r w:rsidRPr="00551849">
        <w:rPr>
          <w:iCs/>
        </w:rPr>
        <w:t>(</w:t>
      </w:r>
      <w:proofErr w:type="gramStart"/>
      <w:r w:rsidRPr="00551849">
        <w:rPr>
          <w:iCs/>
        </w:rPr>
        <w:t>see</w:t>
      </w:r>
      <w:proofErr w:type="gramEnd"/>
      <w:r w:rsidRPr="00551849">
        <w:rPr>
          <w:iCs/>
        </w:rPr>
        <w:t xml:space="preserve"> 3GPP TS 24.501 [161])</w:t>
      </w:r>
      <w:r>
        <w:t>.</w:t>
      </w:r>
    </w:p>
    <w:p w14:paraId="24969205" w14:textId="77777777" w:rsidR="00F20942" w:rsidRPr="00D832E9" w:rsidRDefault="00F20942" w:rsidP="00F20942">
      <w:r w:rsidRPr="00D832E9">
        <w:rPr>
          <w:b/>
        </w:rPr>
        <w:t>Implementation</w:t>
      </w:r>
    </w:p>
    <w:p w14:paraId="3F6C920C" w14:textId="77777777" w:rsidR="00F20942" w:rsidRDefault="00F20942" w:rsidP="00F20942">
      <w:pPr>
        <w:pStyle w:val="B1"/>
      </w:pPr>
      <w:r w:rsidRPr="00D832E9">
        <w:lastRenderedPageBreak/>
        <w:t>Optio</w:t>
      </w:r>
      <w:r w:rsidRPr="00032F05">
        <w:t>nal.</w:t>
      </w:r>
    </w:p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6E5EDA" w14:textId="77777777" w:rsidR="00F20942" w:rsidRPr="00C82C14" w:rsidRDefault="00F20942" w:rsidP="00F20942">
      <w:pPr>
        <w:pStyle w:val="3"/>
        <w:rPr>
          <w:lang w:bidi="he-IL"/>
        </w:rPr>
      </w:pPr>
      <w:bookmarkStart w:id="44" w:name="_Toc20207695"/>
      <w:bookmarkStart w:id="45" w:name="_Toc27579578"/>
      <w:bookmarkStart w:id="46" w:name="_Toc36116158"/>
      <w:bookmarkStart w:id="47" w:name="_Toc45215039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44"/>
      <w:bookmarkEnd w:id="45"/>
      <w:bookmarkEnd w:id="46"/>
      <w:bookmarkEnd w:id="47"/>
    </w:p>
    <w:p w14:paraId="5F397E60" w14:textId="77777777" w:rsidR="00F20942" w:rsidRPr="00032F05" w:rsidRDefault="00F20942" w:rsidP="00F20942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20942" w:rsidRPr="00032F05" w14:paraId="7A1F5A39" w14:textId="77777777" w:rsidTr="00C6444A">
        <w:trPr>
          <w:cantSplit/>
          <w:jc w:val="center"/>
        </w:trPr>
        <w:tc>
          <w:tcPr>
            <w:tcW w:w="3765" w:type="dxa"/>
          </w:tcPr>
          <w:p w14:paraId="3BB21706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3A2A0C1C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20942" w:rsidRPr="00032F05" w14:paraId="41B1B617" w14:textId="77777777" w:rsidTr="00C6444A">
        <w:trPr>
          <w:cantSplit/>
          <w:jc w:val="center"/>
        </w:trPr>
        <w:tc>
          <w:tcPr>
            <w:tcW w:w="3765" w:type="dxa"/>
          </w:tcPr>
          <w:p w14:paraId="1FD5248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4EE8527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20942" w:rsidRPr="00032F05" w14:paraId="214D32DC" w14:textId="77777777" w:rsidTr="00C6444A">
        <w:trPr>
          <w:cantSplit/>
          <w:jc w:val="center"/>
        </w:trPr>
        <w:tc>
          <w:tcPr>
            <w:tcW w:w="3765" w:type="dxa"/>
          </w:tcPr>
          <w:p w14:paraId="59A37608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6EF3FD66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20942" w:rsidRPr="00032F05" w14:paraId="5901B267" w14:textId="77777777" w:rsidTr="00C6444A">
        <w:trPr>
          <w:cantSplit/>
          <w:jc w:val="center"/>
        </w:trPr>
        <w:tc>
          <w:tcPr>
            <w:tcW w:w="3765" w:type="dxa"/>
          </w:tcPr>
          <w:p w14:paraId="29A4DEB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34FFEBB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3125EFBD" w14:textId="77777777" w:rsidR="00F20942" w:rsidRDefault="00F20942" w:rsidP="00F20942">
      <w:pPr>
        <w:rPr>
          <w:b/>
        </w:rPr>
      </w:pPr>
    </w:p>
    <w:p w14:paraId="176AE2BB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Description</w:t>
      </w:r>
    </w:p>
    <w:p w14:paraId="7A88D4D4" w14:textId="77777777" w:rsidR="00F20942" w:rsidRPr="005E612D" w:rsidRDefault="00F20942" w:rsidP="00F20942">
      <w:r w:rsidRPr="005E612D">
        <w:t>Set command controls the</w:t>
      </w:r>
      <w:r>
        <w:t xml:space="preserve"> presentation of unsolicited result code </w:t>
      </w:r>
      <w:bookmarkStart w:id="48" w:name="_Hlk27120876"/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F70D97">
        <w:rPr>
          <w:rFonts w:ascii="Courier New" w:hAnsi="Courier New"/>
          <w:lang w:eastAsia="ja-JP"/>
        </w:rPr>
        <w:t>&gt;,&lt;re-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&gt;,</w:t>
      </w:r>
      <w:r w:rsidRPr="00F70D97">
        <w:rPr>
          <w:rFonts w:ascii="Courier New" w:hAnsi="Courier New"/>
          <w:lang w:eastAsia="ja-JP"/>
        </w:rPr>
        <w:t>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bookmarkEnd w:id="48"/>
      <w:r w:rsidRPr="00973624">
        <w:rPr>
          <w:lang w:eastAsia="ja-JP"/>
        </w:rPr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6E59D25B" w14:textId="77777777" w:rsidR="00F20942" w:rsidRPr="00C82C14" w:rsidRDefault="00F20942" w:rsidP="00F20942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06E7EB51" w14:textId="77777777" w:rsidR="00F20942" w:rsidRPr="00C82C14" w:rsidRDefault="00F20942" w:rsidP="00F20942">
      <w:r w:rsidRPr="00C82C14">
        <w:t>Test command returns</w:t>
      </w:r>
      <w:r>
        <w:t xml:space="preserve"> values supported as a compound value.</w:t>
      </w:r>
    </w:p>
    <w:p w14:paraId="0A3B3874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Defined values</w:t>
      </w:r>
    </w:p>
    <w:p w14:paraId="1CF16C32" w14:textId="77777777" w:rsidR="00F20942" w:rsidRDefault="00F20942" w:rsidP="00F20942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74D07A86" w14:textId="77777777" w:rsidR="00F20942" w:rsidRPr="008B29BC" w:rsidRDefault="00F20942" w:rsidP="00F20942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7CF96801" w14:textId="77777777" w:rsidR="00F20942" w:rsidRPr="008B29BC" w:rsidRDefault="00F20942" w:rsidP="00F20942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0717DBFD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395F227F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11BB34B6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55E1E409" w14:textId="77777777" w:rsidR="00F20942" w:rsidRPr="00976C1B" w:rsidRDefault="00F20942" w:rsidP="00F20942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55F616C4" w14:textId="77777777" w:rsidR="00F20942" w:rsidRDefault="00F20942" w:rsidP="00F20942">
      <w:pPr>
        <w:pStyle w:val="B2"/>
      </w:pPr>
      <w:r>
        <w:t>2</w:t>
      </w:r>
      <w:r>
        <w:tab/>
        <w:t>The back-off timer is expired.</w:t>
      </w:r>
    </w:p>
    <w:p w14:paraId="5CD453D0" w14:textId="77777777" w:rsidR="00F20942" w:rsidRDefault="00F20942" w:rsidP="00F20942">
      <w:pPr>
        <w:pStyle w:val="B2"/>
      </w:pPr>
      <w:r>
        <w:t>3</w:t>
      </w:r>
      <w:r>
        <w:tab/>
        <w:t>The back-off timer is deactivated.</w:t>
      </w:r>
    </w:p>
    <w:p w14:paraId="58A04101" w14:textId="77777777" w:rsidR="00F20942" w:rsidRPr="00633664" w:rsidRDefault="00F20942" w:rsidP="00F20942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</w:t>
      </w:r>
      <w:proofErr w:type="spellStart"/>
      <w:r w:rsidRPr="00095571">
        <w:rPr>
          <w:rFonts w:ascii="Courier New" w:hAnsi="Courier New"/>
          <w:color w:val="000000"/>
        </w:rPr>
        <w:t>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proofErr w:type="spellEnd"/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14:paraId="16EAB987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without APN after inter-system change to S1 mode.</w:t>
      </w:r>
    </w:p>
    <w:p w14:paraId="45DC34AD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2BDDB960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741D5A42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S-NSSAI in an equivalent PLMN.</w:t>
      </w:r>
    </w:p>
    <w:p w14:paraId="251C93A2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545878DB" w14:textId="77777777" w:rsidR="00F20942" w:rsidRPr="00017336" w:rsidRDefault="00F20942" w:rsidP="00F20942">
      <w:pPr>
        <w:pStyle w:val="B2"/>
        <w:rPr>
          <w:lang w:val="en-US" w:eastAsia="ja-JP"/>
        </w:rPr>
      </w:pPr>
      <w:r>
        <w:lastRenderedPageBreak/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61213C94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procedure</w:t>
      </w:r>
      <w:proofErr w:type="gram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531DDD7F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2BB97BE2" w14:textId="24A80EC2" w:rsidR="00A10EEC" w:rsidRDefault="00F20942" w:rsidP="00F20942">
      <w:pPr>
        <w:pStyle w:val="B2"/>
        <w:rPr>
          <w:ins w:id="49" w:author="Huawei-SL" w:date="2020-08-12T15:34:00Z"/>
        </w:rPr>
      </w:pPr>
      <w:r>
        <w:t>1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> 6.4.1)</w:t>
      </w:r>
      <w:ins w:id="50" w:author="Huawei-SL" w:date="2020-08-12T15:34:00Z">
        <w:r w:rsidR="00A10EEC">
          <w:t>.</w:t>
        </w:r>
      </w:ins>
      <w:del w:id="51" w:author="Huawei-SL" w:date="2020-08-12T15:34:00Z">
        <w:r w:rsidDel="00A10EEC">
          <w:delText xml:space="preserve"> and </w:delText>
        </w:r>
      </w:del>
    </w:p>
    <w:p w14:paraId="3BC721E9" w14:textId="15BD9273" w:rsidR="00F20942" w:rsidRDefault="00A10EEC" w:rsidP="00F20942">
      <w:pPr>
        <w:pStyle w:val="B2"/>
      </w:pPr>
      <w:ins w:id="52" w:author="Huawei-SL" w:date="2020-08-12T15:34:00Z">
        <w:r>
          <w:t>2</w:t>
        </w:r>
        <w:r>
          <w:tab/>
        </w:r>
      </w:ins>
      <w:r w:rsidR="00F20942">
        <w:t xml:space="preserve">PDU session modification procedure (see 3GPP TS 24.501 [161], </w:t>
      </w:r>
      <w:proofErr w:type="spellStart"/>
      <w:r w:rsidR="00F20942">
        <w:t>subclause</w:t>
      </w:r>
      <w:proofErr w:type="spellEnd"/>
      <w:r w:rsidR="00F20942">
        <w:t> 6.4.2).</w:t>
      </w:r>
    </w:p>
    <w:p w14:paraId="616CBA24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232DD065" w14:textId="77777777" w:rsidR="00F20942" w:rsidRDefault="00F20942" w:rsidP="00F20942">
      <w:r w:rsidRPr="008B29BC">
        <w:t>Optional</w:t>
      </w:r>
      <w:r>
        <w:t>.</w:t>
      </w:r>
    </w:p>
    <w:p w14:paraId="3EC428C5" w14:textId="77777777" w:rsidR="00B74FD1" w:rsidRPr="00DF174F" w:rsidRDefault="00B74FD1" w:rsidP="00B74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3" w:name="_Toc20207696"/>
      <w:bookmarkStart w:id="54" w:name="_Toc27579579"/>
      <w:bookmarkStart w:id="55" w:name="_Toc36116159"/>
      <w:bookmarkStart w:id="56" w:name="_Toc45215040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FA079F3" w14:textId="77777777" w:rsidR="00F20942" w:rsidRDefault="00F20942" w:rsidP="00F20942">
      <w:pPr>
        <w:pStyle w:val="3"/>
      </w:pPr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53"/>
      <w:bookmarkEnd w:id="54"/>
      <w:bookmarkEnd w:id="55"/>
      <w:bookmarkEnd w:id="56"/>
    </w:p>
    <w:p w14:paraId="3A732F27" w14:textId="77777777" w:rsidR="00F20942" w:rsidRPr="005B08B8" w:rsidRDefault="00F20942" w:rsidP="00F20942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20942" w:rsidRPr="00032F05" w14:paraId="44211E38" w14:textId="77777777" w:rsidTr="00C6444A">
        <w:trPr>
          <w:cantSplit/>
          <w:jc w:val="center"/>
        </w:trPr>
        <w:tc>
          <w:tcPr>
            <w:tcW w:w="2576" w:type="dxa"/>
          </w:tcPr>
          <w:p w14:paraId="6FE4B6C5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344487F9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20942" w:rsidRPr="00032F05" w14:paraId="3DDD9D2E" w14:textId="77777777" w:rsidTr="00C6444A">
        <w:trPr>
          <w:cantSplit/>
          <w:jc w:val="center"/>
        </w:trPr>
        <w:tc>
          <w:tcPr>
            <w:tcW w:w="2576" w:type="dxa"/>
          </w:tcPr>
          <w:p w14:paraId="45911E1D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6B3D1B38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bookmarkStart w:id="57" w:name="_Hlk27121054"/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_backoff_time&gt;][,&lt;re-attempt_rat_indicator&gt;[,&lt;re-attempt_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</w:t>
            </w:r>
          </w:p>
          <w:p w14:paraId="224A27A2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</w:t>
            </w:r>
          </w:p>
          <w:bookmarkEnd w:id="57"/>
          <w:p w14:paraId="11DF4819" w14:textId="77777777" w:rsidR="00F20942" w:rsidRPr="00FB7921" w:rsidRDefault="00F20942" w:rsidP="00C6444A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20942" w:rsidRPr="00032F05" w14:paraId="378CEF7E" w14:textId="77777777" w:rsidTr="00C6444A">
        <w:trPr>
          <w:cantSplit/>
          <w:jc w:val="center"/>
        </w:trPr>
        <w:tc>
          <w:tcPr>
            <w:tcW w:w="2576" w:type="dxa"/>
          </w:tcPr>
          <w:p w14:paraId="79E3CD17" w14:textId="77777777" w:rsidR="00F20942" w:rsidRPr="00032F05" w:rsidRDefault="00F20942" w:rsidP="00C6444A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333FF453" w14:textId="77777777" w:rsidR="00F20942" w:rsidRPr="00032F05" w:rsidRDefault="00F20942" w:rsidP="00C6444A">
            <w:pPr>
              <w:spacing w:after="20"/>
            </w:pPr>
          </w:p>
        </w:tc>
      </w:tr>
    </w:tbl>
    <w:p w14:paraId="34CC785C" w14:textId="77777777" w:rsidR="00F20942" w:rsidRPr="00032F05" w:rsidRDefault="00F20942" w:rsidP="00F20942">
      <w:pPr>
        <w:rPr>
          <w:b/>
        </w:rPr>
      </w:pPr>
    </w:p>
    <w:p w14:paraId="2332351E" w14:textId="77777777" w:rsidR="00F20942" w:rsidRPr="00032F05" w:rsidRDefault="00F20942" w:rsidP="00F20942">
      <w:r w:rsidRPr="00032F05">
        <w:rPr>
          <w:b/>
        </w:rPr>
        <w:t>Description</w:t>
      </w:r>
    </w:p>
    <w:p w14:paraId="582C959E" w14:textId="77777777" w:rsidR="00F20942" w:rsidRDefault="00F20942" w:rsidP="00F20942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NSSAI_backoff_time</w:t>
      </w:r>
      <w:proofErr w:type="spellEnd"/>
      <w:r w:rsidRPr="0002074F">
        <w:rPr>
          <w:rFonts w:ascii="Courier New" w:hAnsi="Courier New"/>
        </w:rPr>
        <w:t>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proofErr w:type="spellStart"/>
      <w:r>
        <w:rPr>
          <w:rFonts w:ascii="Courier New" w:hAnsi="Courier New"/>
        </w:rPr>
        <w:t>attempt_eplmn_indicator</w:t>
      </w:r>
      <w:proofErr w:type="spellEnd"/>
      <w:r w:rsidRPr="00B02B81">
        <w:rPr>
          <w:rFonts w:ascii="Courier New" w:hAnsi="Courier New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4174A072" w14:textId="77777777" w:rsidR="00F20942" w:rsidRPr="00B02B81" w:rsidRDefault="00F20942" w:rsidP="00F20942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14:paraId="323C0B48" w14:textId="77777777" w:rsidR="00F20942" w:rsidRPr="00032F05" w:rsidRDefault="00F20942" w:rsidP="00F20942">
      <w:pPr>
        <w:keepNext/>
      </w:pPr>
      <w:r w:rsidRPr="00032F05">
        <w:rPr>
          <w:b/>
        </w:rPr>
        <w:t>Defined values</w:t>
      </w:r>
    </w:p>
    <w:p w14:paraId="4489A924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702A97B4" w14:textId="77777777" w:rsidR="00F20942" w:rsidRPr="00A60973" w:rsidRDefault="00F20942" w:rsidP="00F20942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</w:t>
      </w:r>
      <w:proofErr w:type="spellStart"/>
      <w:r w:rsidRPr="00095571">
        <w:rPr>
          <w:rFonts w:ascii="Courier New" w:hAnsi="Courier New"/>
        </w:rPr>
        <w:t>NSSAI_backoff_time</w:t>
      </w:r>
      <w:proofErr w:type="spellEnd"/>
      <w:r w:rsidRPr="00095571">
        <w:rPr>
          <w:rFonts w:ascii="Courier New" w:hAnsi="Courier New"/>
        </w:rPr>
        <w:t>&gt;</w:t>
      </w:r>
      <w:r w:rsidRPr="00095571">
        <w:t xml:space="preserve"> is omitted.</w:t>
      </w:r>
    </w:p>
    <w:p w14:paraId="2D0AB520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lastRenderedPageBreak/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without APN after inter-system change to S1 mode.</w:t>
      </w:r>
    </w:p>
    <w:p w14:paraId="0ED35349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5C2ED602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0BD4F74D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S-NSSAI in an equivalent PLMN.</w:t>
      </w:r>
    </w:p>
    <w:p w14:paraId="04200005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5AAD7863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14:paraId="4BF04D20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procedure</w:t>
      </w:r>
      <w:proofErr w:type="gram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5CCB9253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08B961DB" w14:textId="77777777" w:rsidR="00F20942" w:rsidRDefault="00F20942" w:rsidP="00F20942">
      <w:pPr>
        <w:pStyle w:val="B2"/>
      </w:pPr>
      <w:r>
        <w:t>1</w:t>
      </w:r>
      <w:r>
        <w:tab/>
        <w:t xml:space="preserve">PDN connectivity procedure as specified in 3GPP TS 24.301 [83], </w:t>
      </w:r>
      <w:proofErr w:type="spellStart"/>
      <w:r>
        <w:t>subclause</w:t>
      </w:r>
      <w:proofErr w:type="spellEnd"/>
      <w:r>
        <w:t> 6.5.1.</w:t>
      </w:r>
    </w:p>
    <w:p w14:paraId="4AEBD105" w14:textId="77777777" w:rsidR="00F20942" w:rsidRDefault="00F20942" w:rsidP="00F20942">
      <w:pPr>
        <w:pStyle w:val="B2"/>
      </w:pPr>
      <w:r>
        <w:t>2</w:t>
      </w:r>
      <w:r>
        <w:tab/>
        <w:t xml:space="preserve">Bearer resource allocation procedure as specified in 3GPP TS 24.301 [83], </w:t>
      </w:r>
      <w:proofErr w:type="spellStart"/>
      <w:r>
        <w:t>subclause</w:t>
      </w:r>
      <w:proofErr w:type="spellEnd"/>
      <w:r>
        <w:t> 6.5.3.</w:t>
      </w:r>
    </w:p>
    <w:p w14:paraId="53BE8B13" w14:textId="77777777" w:rsidR="00F20942" w:rsidRDefault="00F20942" w:rsidP="00F20942">
      <w:pPr>
        <w:pStyle w:val="B2"/>
      </w:pPr>
      <w:r>
        <w:t>3</w:t>
      </w:r>
      <w:r>
        <w:tab/>
        <w:t xml:space="preserve">Bearer modification procedure as specified in 3GPP TS 24.301 [83], </w:t>
      </w:r>
      <w:proofErr w:type="spellStart"/>
      <w:r>
        <w:t>subclause</w:t>
      </w:r>
      <w:proofErr w:type="spellEnd"/>
      <w:r>
        <w:t> 6.5.4.</w:t>
      </w:r>
    </w:p>
    <w:p w14:paraId="40E2343E" w14:textId="2FD5C202" w:rsidR="00E75E34" w:rsidRDefault="00F20942" w:rsidP="00F20942">
      <w:pPr>
        <w:pStyle w:val="B2"/>
        <w:rPr>
          <w:ins w:id="58" w:author="Huawei-SL" w:date="2020-08-12T15:34:00Z"/>
        </w:rPr>
      </w:pPr>
      <w:r>
        <w:t>4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> 6.4.1)</w:t>
      </w:r>
      <w:ins w:id="59" w:author="Huawei-SL" w:date="2020-08-12T15:35:00Z">
        <w:r w:rsidR="00E75E34">
          <w:t>.</w:t>
        </w:r>
      </w:ins>
      <w:del w:id="60" w:author="Huawei-SL" w:date="2020-08-12T15:35:00Z">
        <w:r w:rsidDel="00E75E34">
          <w:delText xml:space="preserve"> and </w:delText>
        </w:r>
      </w:del>
    </w:p>
    <w:p w14:paraId="4FEA4512" w14:textId="45AA42E9" w:rsidR="00F20942" w:rsidRDefault="00E75E34" w:rsidP="00F20942">
      <w:pPr>
        <w:pStyle w:val="B2"/>
      </w:pPr>
      <w:ins w:id="61" w:author="Huawei-SL" w:date="2020-08-12T15:34:00Z">
        <w:r>
          <w:t>5</w:t>
        </w:r>
        <w:r>
          <w:tab/>
        </w:r>
      </w:ins>
      <w:r w:rsidR="00F20942">
        <w:t xml:space="preserve">PDU session modification procedure (see 3GPP TS 24.501 [161], </w:t>
      </w:r>
      <w:proofErr w:type="spellStart"/>
      <w:r w:rsidR="00F20942">
        <w:t>subclause</w:t>
      </w:r>
      <w:proofErr w:type="spellEnd"/>
      <w:r w:rsidR="00F20942">
        <w:t> 6.4.2).</w:t>
      </w:r>
    </w:p>
    <w:p w14:paraId="6968B654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712798D8" w14:textId="77777777" w:rsidR="00F20942" w:rsidRDefault="00F20942" w:rsidP="00F20942">
      <w:pPr>
        <w:pStyle w:val="B1"/>
      </w:pPr>
      <w:r w:rsidRPr="00D832E9">
        <w:t>Optio</w:t>
      </w:r>
      <w:r w:rsidRPr="00032F05">
        <w:t>nal.</w:t>
      </w:r>
    </w:p>
    <w:p w14:paraId="065CEBD4" w14:textId="77777777" w:rsidR="00B74FD1" w:rsidRPr="00DF174F" w:rsidRDefault="00B74FD1" w:rsidP="00B74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2" w:name="_Toc20207697"/>
      <w:bookmarkStart w:id="63" w:name="_Toc27579580"/>
      <w:bookmarkStart w:id="64" w:name="_Toc36116160"/>
      <w:bookmarkStart w:id="65" w:name="_Toc45215041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71F78A1" w14:textId="77777777" w:rsidR="00F20942" w:rsidRPr="00C82C14" w:rsidRDefault="00F20942" w:rsidP="00F20942">
      <w:pPr>
        <w:pStyle w:val="3"/>
        <w:rPr>
          <w:lang w:bidi="he-IL"/>
        </w:rPr>
      </w:pPr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62"/>
      <w:bookmarkEnd w:id="63"/>
      <w:bookmarkEnd w:id="64"/>
      <w:bookmarkEnd w:id="65"/>
    </w:p>
    <w:p w14:paraId="2D636A2B" w14:textId="77777777" w:rsidR="00F20942" w:rsidRPr="00032F05" w:rsidRDefault="00F20942" w:rsidP="00F20942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20942" w:rsidRPr="00032F05" w14:paraId="26E4CA8F" w14:textId="77777777" w:rsidTr="00C6444A">
        <w:trPr>
          <w:cantSplit/>
          <w:jc w:val="center"/>
        </w:trPr>
        <w:tc>
          <w:tcPr>
            <w:tcW w:w="3765" w:type="dxa"/>
          </w:tcPr>
          <w:p w14:paraId="59ECB781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6948BF6E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20942" w:rsidRPr="00032F05" w14:paraId="43A23FA9" w14:textId="77777777" w:rsidTr="00C6444A">
        <w:trPr>
          <w:cantSplit/>
          <w:jc w:val="center"/>
        </w:trPr>
        <w:tc>
          <w:tcPr>
            <w:tcW w:w="3765" w:type="dxa"/>
          </w:tcPr>
          <w:p w14:paraId="323BA37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34FC06EB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20942" w:rsidRPr="00032F05" w14:paraId="1F0688E0" w14:textId="77777777" w:rsidTr="00C6444A">
        <w:trPr>
          <w:cantSplit/>
          <w:jc w:val="center"/>
        </w:trPr>
        <w:tc>
          <w:tcPr>
            <w:tcW w:w="3765" w:type="dxa"/>
          </w:tcPr>
          <w:p w14:paraId="42710B83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5D3879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20942" w:rsidRPr="00032F05" w14:paraId="5B919572" w14:textId="77777777" w:rsidTr="00C6444A">
        <w:trPr>
          <w:cantSplit/>
          <w:jc w:val="center"/>
        </w:trPr>
        <w:tc>
          <w:tcPr>
            <w:tcW w:w="3765" w:type="dxa"/>
          </w:tcPr>
          <w:p w14:paraId="58BDAFFF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0015B371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7B1F145F" w14:textId="77777777" w:rsidR="00F20942" w:rsidRDefault="00F20942" w:rsidP="00F20942">
      <w:pPr>
        <w:rPr>
          <w:b/>
        </w:rPr>
      </w:pPr>
    </w:p>
    <w:p w14:paraId="725D85CE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Description</w:t>
      </w:r>
    </w:p>
    <w:p w14:paraId="08E33570" w14:textId="77777777" w:rsidR="00F20942" w:rsidRPr="005E612D" w:rsidRDefault="00F20942" w:rsidP="00F20942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F70D97">
        <w:rPr>
          <w:rFonts w:ascii="Courier New" w:hAnsi="Courier New"/>
          <w:lang w:eastAsia="ja-JP"/>
        </w:rPr>
        <w:t>&gt;,&lt;re-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&gt;,</w:t>
      </w:r>
      <w:r w:rsidRPr="00F70D97">
        <w:rPr>
          <w:rFonts w:ascii="Courier New" w:hAnsi="Courier New"/>
          <w:lang w:eastAsia="ja-JP"/>
        </w:rPr>
        <w:t>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0F85B812" w14:textId="77777777" w:rsidR="00F20942" w:rsidRPr="00C82C14" w:rsidRDefault="00F20942" w:rsidP="00F20942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17F34EBA" w14:textId="77777777" w:rsidR="00F20942" w:rsidRPr="00C82C14" w:rsidRDefault="00F20942" w:rsidP="00F20942">
      <w:r w:rsidRPr="00C82C14">
        <w:t>Test command returns</w:t>
      </w:r>
      <w:r>
        <w:t xml:space="preserve"> values supported as a compound value.</w:t>
      </w:r>
    </w:p>
    <w:p w14:paraId="6C1FF448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Defined values</w:t>
      </w:r>
    </w:p>
    <w:p w14:paraId="20EB6FA2" w14:textId="77777777" w:rsidR="00F20942" w:rsidRDefault="00F20942" w:rsidP="00F20942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03266EE6" w14:textId="77777777" w:rsidR="00F20942" w:rsidRPr="008B29BC" w:rsidRDefault="00F20942" w:rsidP="00F20942">
      <w:pPr>
        <w:pStyle w:val="B2"/>
      </w:pPr>
      <w:r w:rsidRPr="0005190D">
        <w:rPr>
          <w:u w:val="single"/>
        </w:rPr>
        <w:lastRenderedPageBreak/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7479273F" w14:textId="77777777" w:rsidR="00F20942" w:rsidRPr="008B29BC" w:rsidRDefault="00F20942" w:rsidP="00F20942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66E396D8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41ED015" w14:textId="77777777" w:rsidR="00F20942" w:rsidRDefault="00F20942" w:rsidP="00F20942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6D2199E1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3D194E4A" w14:textId="77777777" w:rsidR="00F20942" w:rsidRPr="00976C1B" w:rsidRDefault="00F20942" w:rsidP="00F20942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0EDD48F9" w14:textId="77777777" w:rsidR="00F20942" w:rsidRPr="00976C1B" w:rsidRDefault="00F20942" w:rsidP="00F20942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5A4534FF" w14:textId="77777777" w:rsidR="00F20942" w:rsidRDefault="00F20942" w:rsidP="00F20942">
      <w:pPr>
        <w:pStyle w:val="B2"/>
      </w:pPr>
      <w:r>
        <w:t>2</w:t>
      </w:r>
      <w:r>
        <w:tab/>
        <w:t>The back-off timer is expired.</w:t>
      </w:r>
    </w:p>
    <w:p w14:paraId="2C0F11D9" w14:textId="77777777" w:rsidR="00F20942" w:rsidRDefault="00F20942" w:rsidP="00F20942">
      <w:pPr>
        <w:pStyle w:val="B2"/>
      </w:pPr>
      <w:r>
        <w:t>3</w:t>
      </w:r>
      <w:r>
        <w:tab/>
        <w:t>The back-off timer is deactivated.</w:t>
      </w:r>
    </w:p>
    <w:p w14:paraId="592C8B4C" w14:textId="77777777" w:rsidR="00F20942" w:rsidRPr="00633664" w:rsidRDefault="00F20942" w:rsidP="00F20942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</w:t>
      </w:r>
      <w:proofErr w:type="spellStart"/>
      <w:r w:rsidRPr="00815C17">
        <w:rPr>
          <w:rFonts w:ascii="Courier New" w:hAnsi="Courier New"/>
          <w:color w:val="000000"/>
        </w:rPr>
        <w:t>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proofErr w:type="spellEnd"/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1CE8B7CE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 to S1 mode.</w:t>
      </w:r>
    </w:p>
    <w:p w14:paraId="26E02178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7F70C4F1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24405547" w14:textId="77777777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6A7E4B">
        <w:t>An APN used in S1 mode refers a DNN used in N1 mode</w:t>
      </w:r>
      <w:r>
        <w:t>.</w:t>
      </w:r>
    </w:p>
    <w:p w14:paraId="531444DB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S-NSSSAI and DNN in an equivalent PLMN.</w:t>
      </w:r>
    </w:p>
    <w:p w14:paraId="4BA26B03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30F029AF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087BDF04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procedure</w:t>
      </w:r>
      <w:proofErr w:type="gram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13275806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5E414536" w14:textId="332E19EF" w:rsidR="0054444F" w:rsidRDefault="00F20942" w:rsidP="00F20942">
      <w:pPr>
        <w:pStyle w:val="B2"/>
        <w:rPr>
          <w:ins w:id="66" w:author="Huawei-SL" w:date="2020-08-12T15:35:00Z"/>
        </w:rPr>
      </w:pPr>
      <w:r>
        <w:t>1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> 6.4.1)</w:t>
      </w:r>
      <w:ins w:id="67" w:author="Huawei-SL" w:date="2020-08-12T15:35:00Z">
        <w:r w:rsidR="0054444F">
          <w:t>.</w:t>
        </w:r>
      </w:ins>
      <w:del w:id="68" w:author="Huawei-SL" w:date="2020-08-12T15:35:00Z">
        <w:r w:rsidDel="0054444F">
          <w:delText xml:space="preserve"> and </w:delText>
        </w:r>
      </w:del>
    </w:p>
    <w:p w14:paraId="6768A12A" w14:textId="18F96897" w:rsidR="00F20942" w:rsidRDefault="0054444F" w:rsidP="00F20942">
      <w:pPr>
        <w:pStyle w:val="B2"/>
      </w:pPr>
      <w:ins w:id="69" w:author="Huawei-SL" w:date="2020-08-12T15:35:00Z">
        <w:r>
          <w:t>2</w:t>
        </w:r>
        <w:r>
          <w:tab/>
        </w:r>
      </w:ins>
      <w:r w:rsidR="00F20942">
        <w:t xml:space="preserve">PDU session modification procedure (see 3GPP TS 24.501 [161], </w:t>
      </w:r>
      <w:proofErr w:type="spellStart"/>
      <w:r w:rsidR="00F20942">
        <w:t>subclause</w:t>
      </w:r>
      <w:proofErr w:type="spellEnd"/>
      <w:r w:rsidR="00F20942">
        <w:t> 6.4.2).</w:t>
      </w:r>
    </w:p>
    <w:p w14:paraId="33FBB0EF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59BF9125" w14:textId="77777777" w:rsidR="00F20942" w:rsidRDefault="00F20942" w:rsidP="00F20942">
      <w:r w:rsidRPr="008B29BC">
        <w:t>Optional</w:t>
      </w:r>
      <w:r>
        <w:t>.</w:t>
      </w:r>
    </w:p>
    <w:p w14:paraId="35CFEAD3" w14:textId="77777777" w:rsidR="00B74FD1" w:rsidRPr="00DF174F" w:rsidRDefault="00B74FD1" w:rsidP="00B74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0" w:name="_Toc20207698"/>
      <w:bookmarkStart w:id="71" w:name="_Toc27579581"/>
      <w:bookmarkStart w:id="72" w:name="_Toc36116161"/>
      <w:bookmarkStart w:id="73" w:name="_Toc45215042"/>
      <w:r w:rsidRPr="00DF174F">
        <w:rPr>
          <w:rFonts w:ascii="Arial" w:hAnsi="Arial"/>
          <w:noProof/>
          <w:color w:val="0000FF"/>
          <w:sz w:val="28"/>
          <w:lang w:val="fr-FR"/>
        </w:rPr>
        <w:t>* *</w:t>
      </w:r>
      <w:r>
        <w:rPr>
          <w:rFonts w:ascii="Arial" w:hAnsi="Arial"/>
          <w:noProof/>
          <w:color w:val="0000FF"/>
          <w:sz w:val="28"/>
          <w:lang w:val="fr-FR"/>
        </w:rPr>
        <w:t xml:space="preserve">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5302DDB" w14:textId="77777777" w:rsidR="00F20942" w:rsidRDefault="00F20942" w:rsidP="00F20942">
      <w:pPr>
        <w:pStyle w:val="3"/>
      </w:pPr>
      <w:r>
        <w:lastRenderedPageBreak/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70"/>
      <w:bookmarkEnd w:id="71"/>
      <w:bookmarkEnd w:id="72"/>
      <w:bookmarkEnd w:id="73"/>
    </w:p>
    <w:p w14:paraId="445BF63C" w14:textId="77777777" w:rsidR="00F20942" w:rsidRPr="005B08B8" w:rsidRDefault="00F20942" w:rsidP="00F20942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 xml:space="preserve">BTRDP action command </w:t>
      </w:r>
      <w:proofErr w:type="spellStart"/>
      <w:r w:rsidRPr="005B08B8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20942" w:rsidRPr="00032F05" w14:paraId="0823CB46" w14:textId="77777777" w:rsidTr="00C6444A">
        <w:trPr>
          <w:cantSplit/>
          <w:jc w:val="center"/>
        </w:trPr>
        <w:tc>
          <w:tcPr>
            <w:tcW w:w="2576" w:type="dxa"/>
          </w:tcPr>
          <w:p w14:paraId="1702472C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4D7121A0" w14:textId="77777777" w:rsidR="00F20942" w:rsidRPr="00032F05" w:rsidRDefault="00F20942" w:rsidP="00C6444A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20942" w:rsidRPr="00032F05" w14:paraId="747FF0C8" w14:textId="77777777" w:rsidTr="00C6444A">
        <w:trPr>
          <w:cantSplit/>
          <w:jc w:val="center"/>
        </w:trPr>
        <w:tc>
          <w:tcPr>
            <w:tcW w:w="2576" w:type="dxa"/>
          </w:tcPr>
          <w:p w14:paraId="6039EF3B" w14:textId="77777777" w:rsidR="00F20942" w:rsidRPr="00032F05" w:rsidRDefault="00F20942" w:rsidP="00C6444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14:paraId="299B8A1E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</w:t>
            </w:r>
            <w:r w:rsidRPr="00EE6769">
              <w:rPr>
                <w:rFonts w:ascii="Courier New" w:hAnsi="Courier New"/>
              </w:rPr>
              <w:t>&gt;[,&lt;S-NSSAI_DNN_backoff_time&gt;]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</w:t>
            </w:r>
          </w:p>
          <w:p w14:paraId="4F0E7903" w14:textId="77777777" w:rsidR="00F20942" w:rsidRPr="00FB7921" w:rsidRDefault="00F20942" w:rsidP="00C6444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backoff_time&gt;][,&lt;re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eplmn_indicator&gt;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</w:t>
            </w:r>
          </w:p>
          <w:p w14:paraId="7945594E" w14:textId="77777777" w:rsidR="00F20942" w:rsidRPr="00FB7921" w:rsidRDefault="00F20942" w:rsidP="00C6444A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20942" w:rsidRPr="00032F05" w14:paraId="74BC12DA" w14:textId="77777777" w:rsidTr="00C6444A">
        <w:trPr>
          <w:cantSplit/>
          <w:jc w:val="center"/>
        </w:trPr>
        <w:tc>
          <w:tcPr>
            <w:tcW w:w="2576" w:type="dxa"/>
          </w:tcPr>
          <w:p w14:paraId="6B4514C7" w14:textId="77777777" w:rsidR="00F20942" w:rsidRPr="00032F05" w:rsidRDefault="00F20942" w:rsidP="00C6444A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543AF454" w14:textId="77777777" w:rsidR="00F20942" w:rsidRPr="00032F05" w:rsidRDefault="00F20942" w:rsidP="00C6444A">
            <w:pPr>
              <w:spacing w:after="20"/>
            </w:pPr>
          </w:p>
        </w:tc>
      </w:tr>
    </w:tbl>
    <w:p w14:paraId="6E2C3B51" w14:textId="77777777" w:rsidR="00F20942" w:rsidRDefault="00F20942" w:rsidP="00F20942">
      <w:pPr>
        <w:rPr>
          <w:b/>
        </w:rPr>
      </w:pPr>
    </w:p>
    <w:p w14:paraId="31EC71A9" w14:textId="77777777" w:rsidR="00F20942" w:rsidRPr="00032F05" w:rsidRDefault="00F20942" w:rsidP="00F20942">
      <w:r w:rsidRPr="00032F05">
        <w:rPr>
          <w:b/>
        </w:rPr>
        <w:t>Description</w:t>
      </w:r>
    </w:p>
    <w:p w14:paraId="56D13523" w14:textId="77777777" w:rsidR="00F20942" w:rsidRDefault="00F20942" w:rsidP="00F20942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NSSAI_DNN_backoff_time</w:t>
      </w:r>
      <w:proofErr w:type="spellEnd"/>
      <w:r w:rsidRPr="0002074F">
        <w:rPr>
          <w:rFonts w:ascii="Courier New" w:hAnsi="Courier New"/>
        </w:rPr>
        <w:t>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proofErr w:type="spellStart"/>
      <w:r>
        <w:rPr>
          <w:rFonts w:ascii="Courier New" w:hAnsi="Courier New"/>
        </w:rPr>
        <w:t>attempt_eplmn_indicator</w:t>
      </w:r>
      <w:proofErr w:type="spellEnd"/>
      <w:r w:rsidRPr="00B02B81">
        <w:rPr>
          <w:rFonts w:ascii="Courier New" w:hAnsi="Courier New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14:paraId="32F06A44" w14:textId="77777777" w:rsidR="00F20942" w:rsidRDefault="00F20942" w:rsidP="00F20942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4C29716B" w14:textId="77777777" w:rsidR="00F20942" w:rsidRDefault="00F20942" w:rsidP="00F20942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6CF0F0FB" w14:textId="77777777" w:rsidR="00F20942" w:rsidRPr="00B02B81" w:rsidRDefault="00F20942" w:rsidP="00F20942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14:paraId="7259C896" w14:textId="77777777" w:rsidR="00F20942" w:rsidRPr="00032F05" w:rsidRDefault="00F20942" w:rsidP="00F20942">
      <w:pPr>
        <w:keepNext/>
      </w:pPr>
      <w:r w:rsidRPr="00032F05">
        <w:rPr>
          <w:b/>
        </w:rPr>
        <w:t>Defined values</w:t>
      </w:r>
    </w:p>
    <w:p w14:paraId="797128FC" w14:textId="77777777" w:rsidR="00F20942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053E4D8D" w14:textId="77777777" w:rsidR="00F20942" w:rsidRDefault="00F20942" w:rsidP="00F20942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4231D365" w14:textId="77777777" w:rsidR="00F20942" w:rsidRPr="00A60973" w:rsidRDefault="00F20942" w:rsidP="00F20942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 is omitted</w:t>
      </w:r>
      <w:r>
        <w:t>.</w:t>
      </w:r>
    </w:p>
    <w:p w14:paraId="0C8793E0" w14:textId="77777777" w:rsidR="00F20942" w:rsidRDefault="00F20942" w:rsidP="00F20942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 to S1 mode.</w:t>
      </w:r>
    </w:p>
    <w:p w14:paraId="4840A51B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allowed.</w:t>
      </w:r>
    </w:p>
    <w:p w14:paraId="730AE781" w14:textId="77777777" w:rsidR="00F20942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to S1 mode is not allowed.</w:t>
      </w:r>
    </w:p>
    <w:p w14:paraId="046032E2" w14:textId="77777777" w:rsidR="00F20942" w:rsidRPr="00405573" w:rsidRDefault="00F20942" w:rsidP="00F20942">
      <w:pPr>
        <w:pStyle w:val="NO"/>
      </w:pPr>
      <w:r>
        <w:t>NOTE</w:t>
      </w:r>
      <w:r w:rsidRPr="00405573">
        <w:t>:</w:t>
      </w:r>
      <w:r w:rsidRPr="00405573">
        <w:tab/>
      </w:r>
      <w:r w:rsidRPr="006A7E4B">
        <w:t>An APN used in S1 mode refers a DNN used in N1 mode</w:t>
      </w:r>
      <w:r>
        <w:t>.</w:t>
      </w:r>
    </w:p>
    <w:p w14:paraId="798CB4AE" w14:textId="77777777" w:rsidR="00F20942" w:rsidRDefault="00F20942" w:rsidP="00F20942">
      <w:pPr>
        <w:pStyle w:val="B1"/>
        <w:keepNext/>
      </w:pPr>
      <w:r w:rsidRPr="003A6144">
        <w:rPr>
          <w:rFonts w:ascii="Courier New" w:hAnsi="Courier New" w:cs="Courier New"/>
        </w:rPr>
        <w:lastRenderedPageBreak/>
        <w:t>&lt;</w:t>
      </w:r>
      <w:proofErr w:type="gramStart"/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proofErr w:type="gram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S-NSSSAI and DNN in an equivalent PLMN.</w:t>
      </w:r>
    </w:p>
    <w:p w14:paraId="25FC7A56" w14:textId="77777777" w:rsidR="00F20942" w:rsidRPr="00522959" w:rsidRDefault="00F20942" w:rsidP="00F20942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61EE0A49" w14:textId="77777777" w:rsidR="00F20942" w:rsidRPr="00017336" w:rsidRDefault="00F20942" w:rsidP="00F20942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14:paraId="040D7295" w14:textId="77777777" w:rsidR="00F20942" w:rsidRPr="00976C1B" w:rsidRDefault="00F20942" w:rsidP="00F20942">
      <w:pPr>
        <w:pStyle w:val="B1"/>
      </w:pPr>
      <w:r w:rsidRPr="00976C1B"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procedure</w:t>
      </w:r>
      <w:proofErr w:type="gram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14:paraId="12F16C5D" w14:textId="77777777" w:rsidR="00F20942" w:rsidRDefault="00F20942" w:rsidP="00F20942">
      <w:pPr>
        <w:pStyle w:val="B2"/>
      </w:pPr>
      <w:r>
        <w:t>0</w:t>
      </w:r>
      <w:r>
        <w:tab/>
        <w:t>All procedures.</w:t>
      </w:r>
    </w:p>
    <w:p w14:paraId="52D6E208" w14:textId="77777777" w:rsidR="00F20942" w:rsidRDefault="00F20942" w:rsidP="00F20942">
      <w:pPr>
        <w:pStyle w:val="B2"/>
      </w:pPr>
      <w:r>
        <w:t>1</w:t>
      </w:r>
      <w:r>
        <w:tab/>
        <w:t xml:space="preserve">PDN connectivity procedure as specified in 3GPP TS 24.301 [83], </w:t>
      </w:r>
      <w:proofErr w:type="spellStart"/>
      <w:r>
        <w:t>subclause</w:t>
      </w:r>
      <w:proofErr w:type="spellEnd"/>
      <w:r>
        <w:t> 6.5.1.</w:t>
      </w:r>
    </w:p>
    <w:p w14:paraId="18AA3A3B" w14:textId="77777777" w:rsidR="00F20942" w:rsidRDefault="00F20942" w:rsidP="00F20942">
      <w:pPr>
        <w:pStyle w:val="B2"/>
      </w:pPr>
      <w:r>
        <w:t>2</w:t>
      </w:r>
      <w:r>
        <w:tab/>
        <w:t xml:space="preserve">Bearer resource allocation procedure as specified in 3GPP TS 24.301 [83], </w:t>
      </w:r>
      <w:proofErr w:type="spellStart"/>
      <w:r>
        <w:t>subclause</w:t>
      </w:r>
      <w:proofErr w:type="spellEnd"/>
      <w:r>
        <w:t> 6.5.3.</w:t>
      </w:r>
    </w:p>
    <w:p w14:paraId="55889D6F" w14:textId="77777777" w:rsidR="00F20942" w:rsidRDefault="00F20942" w:rsidP="00F20942">
      <w:pPr>
        <w:pStyle w:val="B2"/>
      </w:pPr>
      <w:r>
        <w:t>3</w:t>
      </w:r>
      <w:r>
        <w:tab/>
        <w:t xml:space="preserve">Bearer modification procedure as specified in 3GPP TS 24.301 [83], </w:t>
      </w:r>
      <w:proofErr w:type="spellStart"/>
      <w:r>
        <w:t>subclause</w:t>
      </w:r>
      <w:proofErr w:type="spellEnd"/>
      <w:r>
        <w:t> 6.5.4.</w:t>
      </w:r>
    </w:p>
    <w:p w14:paraId="21E3AB52" w14:textId="3BEE4631" w:rsidR="00BC4494" w:rsidRDefault="00F20942" w:rsidP="00F20942">
      <w:pPr>
        <w:pStyle w:val="B2"/>
        <w:rPr>
          <w:ins w:id="74" w:author="Huawei-SL" w:date="2020-08-12T15:35:00Z"/>
        </w:rPr>
      </w:pPr>
      <w:r>
        <w:t>4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> 6.4.1)</w:t>
      </w:r>
      <w:ins w:id="75" w:author="Huawei-SL" w:date="2020-08-12T15:35:00Z">
        <w:r w:rsidR="000E2B31">
          <w:t>.</w:t>
        </w:r>
      </w:ins>
      <w:del w:id="76" w:author="Huawei-SL" w:date="2020-08-12T15:35:00Z">
        <w:r w:rsidDel="000E2B31">
          <w:delText xml:space="preserve"> and </w:delText>
        </w:r>
      </w:del>
    </w:p>
    <w:p w14:paraId="750C8768" w14:textId="116F01A0" w:rsidR="00F20942" w:rsidRDefault="00BC4494" w:rsidP="00F20942">
      <w:pPr>
        <w:pStyle w:val="B2"/>
      </w:pPr>
      <w:ins w:id="77" w:author="Huawei-SL" w:date="2020-08-12T15:35:00Z">
        <w:r>
          <w:t>5</w:t>
        </w:r>
        <w:r>
          <w:tab/>
        </w:r>
      </w:ins>
      <w:r w:rsidR="00F20942">
        <w:t xml:space="preserve">PDU session modification procedure (see 3GPP TS 24.501 [161], </w:t>
      </w:r>
      <w:proofErr w:type="spellStart"/>
      <w:r w:rsidR="00F20942">
        <w:t>subclause</w:t>
      </w:r>
      <w:proofErr w:type="spellEnd"/>
      <w:r w:rsidR="00F20942">
        <w:t> 6.4.2).</w:t>
      </w:r>
    </w:p>
    <w:p w14:paraId="7CB3AA0C" w14:textId="77777777" w:rsidR="00F20942" w:rsidRPr="007356A9" w:rsidRDefault="00F20942" w:rsidP="00F20942">
      <w:pPr>
        <w:rPr>
          <w:b/>
        </w:rPr>
      </w:pPr>
      <w:r w:rsidRPr="007356A9">
        <w:rPr>
          <w:b/>
        </w:rPr>
        <w:t>Implementation</w:t>
      </w:r>
    </w:p>
    <w:p w14:paraId="138F8593" w14:textId="77777777" w:rsidR="00F20942" w:rsidRDefault="00F20942" w:rsidP="00F20942">
      <w:pPr>
        <w:pStyle w:val="B1"/>
      </w:pPr>
      <w:r w:rsidRPr="00D832E9">
        <w:t>Optio</w:t>
      </w:r>
      <w:r w:rsidRPr="00032F05">
        <w:t>nal.</w:t>
      </w:r>
    </w:p>
    <w:p w14:paraId="53998DF7" w14:textId="77777777" w:rsidR="00284332" w:rsidRDefault="00284332" w:rsidP="00284332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C7516" w14:textId="77777777" w:rsidR="00C54991" w:rsidRDefault="00C54991">
      <w:r>
        <w:separator/>
      </w:r>
    </w:p>
  </w:endnote>
  <w:endnote w:type="continuationSeparator" w:id="0">
    <w:p w14:paraId="7020A9A0" w14:textId="77777777" w:rsidR="00C54991" w:rsidRDefault="00C5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F5DCF" w14:textId="77777777" w:rsidR="00C54991" w:rsidRDefault="00C54991">
      <w:r>
        <w:separator/>
      </w:r>
    </w:p>
  </w:footnote>
  <w:footnote w:type="continuationSeparator" w:id="0">
    <w:p w14:paraId="14A67D77" w14:textId="77777777" w:rsidR="00C54991" w:rsidRDefault="00C54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95A5C"/>
    <w:multiLevelType w:val="hybridMultilevel"/>
    <w:tmpl w:val="6ACEC304"/>
    <w:lvl w:ilvl="0" w:tplc="3364DA1C">
      <w:start w:val="16"/>
      <w:numFmt w:val="bullet"/>
      <w:lvlText w:val="-"/>
      <w:lvlJc w:val="left"/>
      <w:pPr>
        <w:ind w:left="5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6"/>
  </w:num>
  <w:num w:numId="5">
    <w:abstractNumId w:val="11"/>
  </w:num>
  <w:num w:numId="6">
    <w:abstractNumId w:val="16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9"/>
  </w:num>
  <w:num w:numId="10">
    <w:abstractNumId w:val="1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5"/>
  </w:num>
  <w:num w:numId="16">
    <w:abstractNumId w:val="17"/>
  </w:num>
  <w:num w:numId="17">
    <w:abstractNumId w:val="5"/>
  </w:num>
  <w:num w:numId="18">
    <w:abstractNumId w:val="14"/>
  </w:num>
  <w:num w:numId="19">
    <w:abstractNumId w:val="18"/>
  </w:num>
  <w:num w:numId="20">
    <w:abstractNumId w:val="4"/>
  </w:num>
  <w:num w:numId="2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6C"/>
    <w:rsid w:val="00060455"/>
    <w:rsid w:val="000A1F6F"/>
    <w:rsid w:val="000A6394"/>
    <w:rsid w:val="000B7FED"/>
    <w:rsid w:val="000C038A"/>
    <w:rsid w:val="000C6598"/>
    <w:rsid w:val="000E2B31"/>
    <w:rsid w:val="0012554E"/>
    <w:rsid w:val="00143DCF"/>
    <w:rsid w:val="00145D43"/>
    <w:rsid w:val="00185EEA"/>
    <w:rsid w:val="00191D59"/>
    <w:rsid w:val="00192C46"/>
    <w:rsid w:val="001A08B3"/>
    <w:rsid w:val="001A7B60"/>
    <w:rsid w:val="001B52F0"/>
    <w:rsid w:val="001B7A65"/>
    <w:rsid w:val="001E41F3"/>
    <w:rsid w:val="00227EAD"/>
    <w:rsid w:val="00230865"/>
    <w:rsid w:val="00252E23"/>
    <w:rsid w:val="0026004D"/>
    <w:rsid w:val="002640DD"/>
    <w:rsid w:val="00275D12"/>
    <w:rsid w:val="00284332"/>
    <w:rsid w:val="00284FEB"/>
    <w:rsid w:val="002860C4"/>
    <w:rsid w:val="00294709"/>
    <w:rsid w:val="002A1ABE"/>
    <w:rsid w:val="002B0541"/>
    <w:rsid w:val="002B5741"/>
    <w:rsid w:val="00305409"/>
    <w:rsid w:val="00314D22"/>
    <w:rsid w:val="0035475C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E559D"/>
    <w:rsid w:val="004F0A0F"/>
    <w:rsid w:val="0051580D"/>
    <w:rsid w:val="0054444F"/>
    <w:rsid w:val="00547111"/>
    <w:rsid w:val="00570453"/>
    <w:rsid w:val="005927A2"/>
    <w:rsid w:val="00592D74"/>
    <w:rsid w:val="005A5494"/>
    <w:rsid w:val="005D4B15"/>
    <w:rsid w:val="005E2C44"/>
    <w:rsid w:val="00602349"/>
    <w:rsid w:val="00621188"/>
    <w:rsid w:val="006257ED"/>
    <w:rsid w:val="00676308"/>
    <w:rsid w:val="00677E82"/>
    <w:rsid w:val="00695808"/>
    <w:rsid w:val="006B46FB"/>
    <w:rsid w:val="006E21FB"/>
    <w:rsid w:val="006E404D"/>
    <w:rsid w:val="007447D1"/>
    <w:rsid w:val="00792342"/>
    <w:rsid w:val="007977A8"/>
    <w:rsid w:val="007B512A"/>
    <w:rsid w:val="007C2097"/>
    <w:rsid w:val="007D6A07"/>
    <w:rsid w:val="007F7259"/>
    <w:rsid w:val="008040A8"/>
    <w:rsid w:val="008279FA"/>
    <w:rsid w:val="0083251B"/>
    <w:rsid w:val="008438B9"/>
    <w:rsid w:val="008626E7"/>
    <w:rsid w:val="00870EE7"/>
    <w:rsid w:val="008863B9"/>
    <w:rsid w:val="008A45A6"/>
    <w:rsid w:val="008A62E0"/>
    <w:rsid w:val="008F2656"/>
    <w:rsid w:val="008F686C"/>
    <w:rsid w:val="009148DE"/>
    <w:rsid w:val="00920AFD"/>
    <w:rsid w:val="00941BFE"/>
    <w:rsid w:val="00941E30"/>
    <w:rsid w:val="009777D9"/>
    <w:rsid w:val="00991B88"/>
    <w:rsid w:val="009A5753"/>
    <w:rsid w:val="009A579D"/>
    <w:rsid w:val="009C6C4C"/>
    <w:rsid w:val="009E3297"/>
    <w:rsid w:val="009E6C24"/>
    <w:rsid w:val="009F734F"/>
    <w:rsid w:val="00A10EEC"/>
    <w:rsid w:val="00A246B6"/>
    <w:rsid w:val="00A47E70"/>
    <w:rsid w:val="00A50CF0"/>
    <w:rsid w:val="00A542A2"/>
    <w:rsid w:val="00A7671C"/>
    <w:rsid w:val="00AA2CBC"/>
    <w:rsid w:val="00AC5820"/>
    <w:rsid w:val="00AD1CD8"/>
    <w:rsid w:val="00AF49CE"/>
    <w:rsid w:val="00B258BB"/>
    <w:rsid w:val="00B54CFD"/>
    <w:rsid w:val="00B67B97"/>
    <w:rsid w:val="00B74FD1"/>
    <w:rsid w:val="00B76904"/>
    <w:rsid w:val="00B968C8"/>
    <w:rsid w:val="00BA3EC5"/>
    <w:rsid w:val="00BA51D9"/>
    <w:rsid w:val="00BB5DFC"/>
    <w:rsid w:val="00BC4494"/>
    <w:rsid w:val="00BD279D"/>
    <w:rsid w:val="00BD6BB8"/>
    <w:rsid w:val="00BE70D2"/>
    <w:rsid w:val="00C50C0C"/>
    <w:rsid w:val="00C54991"/>
    <w:rsid w:val="00C66BA2"/>
    <w:rsid w:val="00C75CB0"/>
    <w:rsid w:val="00C77794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17C7"/>
    <w:rsid w:val="00E13F3D"/>
    <w:rsid w:val="00E34898"/>
    <w:rsid w:val="00E47A01"/>
    <w:rsid w:val="00E574D0"/>
    <w:rsid w:val="00E75E34"/>
    <w:rsid w:val="00E8079D"/>
    <w:rsid w:val="00EA4D08"/>
    <w:rsid w:val="00EB09B7"/>
    <w:rsid w:val="00EE7D7C"/>
    <w:rsid w:val="00F2094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209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9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09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094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20942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F20942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TT"/>
    <w:semiHidden/>
    <w:rsid w:val="00F20942"/>
    <w:pPr>
      <w:spacing w:after="0"/>
    </w:pPr>
  </w:style>
  <w:style w:type="paragraph" w:styleId="af2">
    <w:name w:val="Normal Indent"/>
    <w:basedOn w:val="a"/>
    <w:next w:val="a"/>
    <w:rsid w:val="00F20942"/>
    <w:pPr>
      <w:ind w:left="567"/>
    </w:pPr>
  </w:style>
  <w:style w:type="paragraph" w:customStyle="1" w:styleId="TAJ">
    <w:name w:val="TAJ"/>
    <w:basedOn w:val="a"/>
    <w:rsid w:val="00F20942"/>
    <w:pPr>
      <w:keepNext/>
      <w:keepLines/>
      <w:spacing w:after="0"/>
    </w:pPr>
  </w:style>
  <w:style w:type="paragraph" w:customStyle="1" w:styleId="HO">
    <w:name w:val="HO"/>
    <w:basedOn w:val="a"/>
    <w:rsid w:val="00F20942"/>
    <w:pPr>
      <w:spacing w:after="0"/>
      <w:jc w:val="right"/>
    </w:pPr>
    <w:rPr>
      <w:b/>
    </w:rPr>
  </w:style>
  <w:style w:type="paragraph" w:customStyle="1" w:styleId="HE">
    <w:name w:val="HE"/>
    <w:basedOn w:val="a"/>
    <w:rsid w:val="00F20942"/>
    <w:pPr>
      <w:spacing w:after="0"/>
    </w:pPr>
    <w:rPr>
      <w:b/>
    </w:rPr>
  </w:style>
  <w:style w:type="paragraph" w:customStyle="1" w:styleId="WP">
    <w:name w:val="WP"/>
    <w:basedOn w:val="a"/>
    <w:rsid w:val="00F20942"/>
    <w:pPr>
      <w:spacing w:after="0"/>
    </w:pPr>
  </w:style>
  <w:style w:type="paragraph" w:customStyle="1" w:styleId="ZK">
    <w:name w:val="ZK"/>
    <w:rsid w:val="00F20942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F20942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F20942"/>
    <w:pPr>
      <w:ind w:left="851"/>
    </w:pPr>
  </w:style>
  <w:style w:type="character" w:customStyle="1" w:styleId="B1Char2">
    <w:name w:val="B1 Char2"/>
    <w:rsid w:val="00F20942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F20942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F20942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F20942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F20942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F20942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F2094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F20942"/>
  </w:style>
  <w:style w:type="paragraph" w:customStyle="1" w:styleId="I2">
    <w:name w:val="I2"/>
    <w:basedOn w:val="24"/>
    <w:rsid w:val="00F20942"/>
  </w:style>
  <w:style w:type="paragraph" w:customStyle="1" w:styleId="I3">
    <w:name w:val="I3"/>
    <w:basedOn w:val="32"/>
    <w:rsid w:val="00F20942"/>
  </w:style>
  <w:style w:type="paragraph" w:customStyle="1" w:styleId="IB3">
    <w:name w:val="IB3"/>
    <w:basedOn w:val="a"/>
    <w:rsid w:val="00F20942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F20942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F20942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F20942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F20942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F20942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F20942"/>
    <w:rPr>
      <w:rFonts w:ascii="Arial" w:hAnsi="Arial"/>
      <w:lang w:val="en-GB" w:eastAsia="en-US"/>
    </w:rPr>
  </w:style>
  <w:style w:type="character" w:customStyle="1" w:styleId="NOZchn">
    <w:name w:val="NO Zchn"/>
    <w:rsid w:val="00F20942"/>
    <w:rPr>
      <w:lang w:val="en-GB" w:eastAsia="en-US" w:bidi="ar-SA"/>
    </w:rPr>
  </w:style>
  <w:style w:type="table" w:styleId="af5">
    <w:name w:val="Table Grid"/>
    <w:basedOn w:val="a1"/>
    <w:rsid w:val="00F2094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F20942"/>
    <w:rPr>
      <w:lang w:eastAsia="x-none"/>
    </w:rPr>
  </w:style>
  <w:style w:type="character" w:customStyle="1" w:styleId="CourierNwChar">
    <w:name w:val="Courier Nw Char"/>
    <w:basedOn w:val="NOChar"/>
    <w:link w:val="CourierNw"/>
    <w:rsid w:val="00F20942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F20942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F20942"/>
    <w:rPr>
      <w:rFonts w:ascii="Times New Roman" w:hAnsi="Times New Roman"/>
      <w:lang w:val="en-GB" w:eastAsia="en-US"/>
    </w:rPr>
  </w:style>
  <w:style w:type="character" w:customStyle="1" w:styleId="h11">
    <w:name w:val="h11"/>
    <w:rsid w:val="00F20942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F20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F20942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qFormat/>
    <w:rsid w:val="00F20942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F20942"/>
  </w:style>
  <w:style w:type="character" w:customStyle="1" w:styleId="mw-headline">
    <w:name w:val="mw-headline"/>
    <w:basedOn w:val="a0"/>
    <w:rsid w:val="00F20942"/>
  </w:style>
  <w:style w:type="character" w:styleId="af7">
    <w:name w:val="Strong"/>
    <w:qFormat/>
    <w:rsid w:val="00F20942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F20942"/>
    <w:rPr>
      <w:rFonts w:cs="Times New Roman"/>
    </w:rPr>
  </w:style>
  <w:style w:type="character" w:customStyle="1" w:styleId="NOChar2">
    <w:name w:val="NO Char2"/>
    <w:locked/>
    <w:rsid w:val="00F20942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F209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094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20942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F20942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F20942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F20942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F20942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F20942"/>
    <w:pPr>
      <w:numPr>
        <w:numId w:val="14"/>
      </w:numPr>
    </w:pPr>
  </w:style>
  <w:style w:type="character" w:customStyle="1" w:styleId="BodyChar">
    <w:name w:val="Body Char"/>
    <w:link w:val="Body"/>
    <w:rsid w:val="00F20942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F20942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F20942"/>
    <w:rPr>
      <w:rFonts w:ascii="Arial" w:hAnsi="Arial"/>
      <w:lang w:val="x-none" w:eastAsia="de-DE"/>
    </w:rPr>
  </w:style>
  <w:style w:type="character" w:customStyle="1" w:styleId="EditorsNoteChar">
    <w:name w:val="Editor's Note Char"/>
    <w:aliases w:val="EN Char"/>
    <w:link w:val="EditorsNote"/>
    <w:rsid w:val="00F2094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F20942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209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1E09B-C503-42AD-A479-1E2932AD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11</Pages>
  <Words>3802</Words>
  <Characters>21673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102</cp:revision>
  <cp:lastPrinted>1899-12-31T23:00:00Z</cp:lastPrinted>
  <dcterms:created xsi:type="dcterms:W3CDTF">2018-11-05T09:14:00Z</dcterms:created>
  <dcterms:modified xsi:type="dcterms:W3CDTF">2020-08-13T10:11:00Z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(2)m2bc7w7tpUZGhDrspEjlKiBz90O08aLWH5ozSsiOt+UngAAsjSGtRn2t4Jn/yUo2QcjjxSiM
7HzG9szCO25d+ClydqFbOD3+A7MlHyLfhhTyj2vyTvG3taW1Gf5jFQLulOHnnRNTjAqr/49T
k05DpG2UAKUmf7GdIzVlkcxckGQArqVUNbMd1RZhPpKe7Ks+7Y5RWh7jJTQ9UV4myItCFFZa
OVEEC3lTXiA6WMgFal</vt:lpwstr>
  </property>
  <property fmtid="{D5CDD505-2E9C-101B-9397-08002B2CF9AE}" pid="22" name="_2015_ms_pID_7253431">
    <vt:lpwstr>Cxa9HiX9hr1tGpFu+JkPp0eC6Nk0Lg6xtDQdU3ITdaT2feLyBshk9D
yKkJEr9pAGzn3dydeilTOhMB2gO9h1NwXer2IoS1qWXEyepMbC6h8917rV7fjs1+GeX0/tey
J3TUq0R2m1AvNxDff8+xGXfV1PaFoM2vgsLDK9SkbgCGLs3TD3G3eZaNONqkgAiSVXIzcy/1
NF8BrlN7aXFuBND+</vt:lpwstr>
  </property>
</Properties>
</file>